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188D" w14:textId="09723475" w:rsidR="009F3B02" w:rsidRDefault="009F3B02" w:rsidP="00832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Pr="00237C8C">
        <w:rPr>
          <w:b/>
          <w:i/>
          <w:noProof/>
          <w:sz w:val="28"/>
        </w:rPr>
        <w:t>25358</w:t>
      </w:r>
      <w:r w:rsidR="00336540">
        <w:rPr>
          <w:b/>
          <w:i/>
          <w:noProof/>
          <w:sz w:val="28"/>
        </w:rPr>
        <w:t>6</w:t>
      </w:r>
    </w:p>
    <w:p w14:paraId="4462855B" w14:textId="77777777" w:rsidR="009F3B02" w:rsidRPr="00DA53A0" w:rsidRDefault="009F3B02" w:rsidP="009F3B02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F372A" w:rsidR="001E41F3" w:rsidRPr="00F36F32" w:rsidRDefault="00AC5C17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5C17"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94822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330D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AC1A3" w:rsidR="001E41F3" w:rsidRDefault="00FA19C0">
            <w:pPr>
              <w:pStyle w:val="CRCoverPage"/>
              <w:spacing w:after="0"/>
              <w:ind w:left="100"/>
              <w:rPr>
                <w:noProof/>
              </w:rPr>
            </w:pPr>
            <w:r w:rsidRPr="00FA19C0">
              <w:t>Rel-19 CR 32.298 Addition of charging information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2AA95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A19C0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37B9D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64A38">
              <w:t>8</w:t>
            </w:r>
            <w:r>
              <w:t>-</w:t>
            </w:r>
            <w:r w:rsidR="00564A38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3DA30" w:rsidR="001E41F3" w:rsidRDefault="00564A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2B4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F313B" w:rsidR="002962B4" w:rsidRPr="00C05B65" w:rsidRDefault="002962B4" w:rsidP="002962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B75F2">
              <w:t>Addition of charging information to the CDR for network sharing.</w:t>
            </w:r>
          </w:p>
        </w:tc>
      </w:tr>
      <w:tr w:rsidR="002962B4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62B4" w:rsidRPr="00C05B65" w:rsidRDefault="002962B4" w:rsidP="0029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62B4" w:rsidRPr="00C05B65" w:rsidRDefault="002962B4" w:rsidP="002962B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962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0A875" w:rsidR="002962B4" w:rsidRDefault="002962B4" w:rsidP="002962B4">
            <w:pPr>
              <w:pStyle w:val="CRCoverPage"/>
              <w:spacing w:after="0"/>
              <w:ind w:left="100"/>
            </w:pPr>
            <w:r w:rsidRPr="007B75F2">
              <w:t>The Network Sharing Container Information Network Sharing Charging Information is added to the CDR data.</w:t>
            </w:r>
          </w:p>
        </w:tc>
      </w:tr>
      <w:tr w:rsidR="002962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62B4" w:rsidRDefault="002962B4" w:rsidP="002962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2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B6C72" w:rsidR="002962B4" w:rsidRDefault="002962B4" w:rsidP="002962B4">
            <w:pPr>
              <w:pStyle w:val="CRCoverPage"/>
              <w:spacing w:after="0"/>
              <w:ind w:left="100"/>
            </w:pPr>
            <w:r w:rsidRPr="007B75F2">
              <w:t>The network sharing charging would be incomplete.</w:t>
            </w:r>
          </w:p>
        </w:tc>
      </w:tr>
      <w:tr w:rsidR="002962B4" w14:paraId="034AF533" w14:textId="77777777" w:rsidTr="00547111">
        <w:tc>
          <w:tcPr>
            <w:tcW w:w="2694" w:type="dxa"/>
            <w:gridSpan w:val="2"/>
          </w:tcPr>
          <w:p w14:paraId="39D9EB5B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62B4" w:rsidRDefault="002962B4" w:rsidP="00296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2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312DD" w:rsidR="002962B4" w:rsidRDefault="002962B4" w:rsidP="00296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962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62B4" w:rsidRDefault="002962B4" w:rsidP="00296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2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62B4" w:rsidRDefault="002962B4" w:rsidP="00296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62B4" w:rsidRDefault="002962B4" w:rsidP="00296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2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62B4" w:rsidRDefault="002962B4" w:rsidP="00296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62B4" w:rsidRDefault="002962B4" w:rsidP="00296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2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62B4" w:rsidRDefault="002962B4" w:rsidP="00296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62B4" w:rsidRDefault="002962B4" w:rsidP="00296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62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051EEA" w:rsidR="002962B4" w:rsidRDefault="00D27478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FBA5E" w:rsidR="002962B4" w:rsidRDefault="002962B4" w:rsidP="00296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962B4" w:rsidRDefault="002962B4" w:rsidP="00296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7E787F" w:rsidR="002962B4" w:rsidRDefault="002962B4" w:rsidP="002962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F220D">
              <w:rPr>
                <w:noProof/>
              </w:rPr>
              <w:t>28.201</w:t>
            </w:r>
            <w:r>
              <w:rPr>
                <w:noProof/>
              </w:rPr>
              <w:t xml:space="preserve"> CR </w:t>
            </w:r>
            <w:r w:rsidR="00FA19C0">
              <w:rPr>
                <w:noProof/>
              </w:rPr>
              <w:t>0029</w:t>
            </w:r>
            <w:r>
              <w:rPr>
                <w:noProof/>
              </w:rPr>
              <w:t xml:space="preserve"> </w:t>
            </w:r>
          </w:p>
        </w:tc>
      </w:tr>
      <w:tr w:rsidR="002962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62B4" w:rsidRDefault="002962B4" w:rsidP="00296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62B4" w:rsidRDefault="002962B4" w:rsidP="002962B4">
            <w:pPr>
              <w:pStyle w:val="CRCoverPage"/>
              <w:spacing w:after="0"/>
              <w:rPr>
                <w:noProof/>
              </w:rPr>
            </w:pPr>
          </w:p>
        </w:tc>
      </w:tr>
      <w:tr w:rsidR="002962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601DD" w:rsidR="002962B4" w:rsidRPr="00F047B4" w:rsidRDefault="00BB267F" w:rsidP="00F047B4">
            <w:pPr>
              <w:rPr>
                <w:rFonts w:ascii="Arial" w:hAnsi="Arial"/>
                <w:noProof/>
              </w:rPr>
            </w:pPr>
            <w:r w:rsidRPr="00BB267F">
              <w:rPr>
                <w:rFonts w:ascii="Arial" w:hAnsi="Arial"/>
                <w:noProof/>
              </w:rPr>
              <w:t xml:space="preserve">Forge MR link: </w:t>
            </w:r>
            <w:hyperlink r:id="rId15" w:history="1">
              <w:r w:rsidRPr="00BB267F">
                <w:rPr>
                  <w:rStyle w:val="Hyperlink"/>
                  <w:rFonts w:ascii="Arial" w:hAnsi="Arial"/>
                  <w:noProof/>
                </w:rPr>
                <w:t>https://forge.3gpp.org/rep/sa5/CH/-/merge_requests/92</w:t>
              </w:r>
            </w:hyperlink>
            <w:r w:rsidRPr="00BB267F">
              <w:rPr>
                <w:rFonts w:ascii="Arial" w:hAnsi="Arial"/>
                <w:noProof/>
              </w:rPr>
              <w:t xml:space="preserve"> at commit a9fb78c55258df578837b1e8651d54d5d1bee73b</w:t>
            </w:r>
          </w:p>
        </w:tc>
      </w:tr>
      <w:tr w:rsidR="002962B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62B4" w:rsidRPr="008863B9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62B4" w:rsidRPr="008863B9" w:rsidRDefault="002962B4" w:rsidP="00296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62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62B4" w:rsidRDefault="002962B4" w:rsidP="00296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962B4" w:rsidRDefault="002962B4" w:rsidP="00296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95199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75F2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78FC5B3B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E75F2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0444E1FF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E75F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19E94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1BC634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DEFINITIONS IMPLICIT TAGS</w:t>
      </w:r>
      <w:r w:rsidRPr="005E75F2">
        <w:rPr>
          <w:rFonts w:ascii="Courier New" w:hAnsi="Courier New"/>
          <w:noProof/>
          <w:sz w:val="16"/>
        </w:rPr>
        <w:tab/>
        <w:t>::=</w:t>
      </w:r>
    </w:p>
    <w:p w14:paraId="1DD912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9856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BEGIN</w:t>
      </w:r>
    </w:p>
    <w:p w14:paraId="0E2BD1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0B7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EXPORTS everything </w:t>
      </w:r>
    </w:p>
    <w:p w14:paraId="308C44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345E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IMPORTS</w:t>
      </w:r>
      <w:r w:rsidRPr="005E75F2">
        <w:rPr>
          <w:rFonts w:ascii="Courier New" w:hAnsi="Courier New"/>
          <w:noProof/>
          <w:sz w:val="16"/>
        </w:rPr>
        <w:tab/>
      </w:r>
    </w:p>
    <w:p w14:paraId="44161A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6DA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CallDuration,</w:t>
      </w:r>
    </w:p>
    <w:p w14:paraId="650439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CauseForRecClosing,</w:t>
      </w:r>
    </w:p>
    <w:p w14:paraId="6E14F2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ChargingID,</w:t>
      </w:r>
    </w:p>
    <w:p w14:paraId="34B20A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DataVolumeOctets,</w:t>
      </w:r>
    </w:p>
    <w:p w14:paraId="2D4E18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Diagnostics,</w:t>
      </w:r>
    </w:p>
    <w:p w14:paraId="281E37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Ecgi,</w:t>
      </w:r>
    </w:p>
    <w:p w14:paraId="2A31CA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EnhancedDiagnostics,</w:t>
      </w:r>
    </w:p>
    <w:p w14:paraId="533665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DynamicAddressFlag,</w:t>
      </w:r>
    </w:p>
    <w:p w14:paraId="68E41E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InvolvedParty,</w:t>
      </w:r>
    </w:p>
    <w:p w14:paraId="1261F4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IPAddress,</w:t>
      </w:r>
    </w:p>
    <w:p w14:paraId="52FBFD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LocalSequenceNumber,</w:t>
      </w:r>
    </w:p>
    <w:p w14:paraId="283A21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ManagementExtensions,</w:t>
      </w:r>
    </w:p>
    <w:p w14:paraId="59177B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MessageClass,</w:t>
      </w:r>
    </w:p>
    <w:p w14:paraId="74F78F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MessageReference,</w:t>
      </w:r>
    </w:p>
    <w:p w14:paraId="585550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MSCAddress,</w:t>
      </w:r>
    </w:p>
    <w:p w14:paraId="5BFEC1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MSISDN,</w:t>
      </w:r>
    </w:p>
    <w:p w14:paraId="5741F0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MSTimeZone,</w:t>
      </w:r>
    </w:p>
    <w:p w14:paraId="17A265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Ncgi,</w:t>
      </w:r>
    </w:p>
    <w:p w14:paraId="4C2E35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Nid,</w:t>
      </w:r>
    </w:p>
    <w:p w14:paraId="23D7C1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NodeAddress,</w:t>
      </w:r>
    </w:p>
    <w:p w14:paraId="272EF2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PLMN-Id,</w:t>
      </w:r>
    </w:p>
    <w:p w14:paraId="4F2774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PriorityType,</w:t>
      </w:r>
    </w:p>
    <w:p w14:paraId="37B034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PSCellInformation,</w:t>
      </w:r>
    </w:p>
    <w:p w14:paraId="7DD5FB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RANNASCause,</w:t>
      </w:r>
    </w:p>
    <w:p w14:paraId="152B9D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RecordType,</w:t>
      </w:r>
    </w:p>
    <w:p w14:paraId="4550D5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ServiceSpecificInfo,</w:t>
      </w:r>
    </w:p>
    <w:p w14:paraId="491B73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Session-Id,</w:t>
      </w:r>
    </w:p>
    <w:p w14:paraId="3D1D8F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SubscriberEquipmentNumber,</w:t>
      </w:r>
    </w:p>
    <w:p w14:paraId="3210AC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SubscriptionID,</w:t>
      </w:r>
    </w:p>
    <w:p w14:paraId="44C44C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ThreeGPPPSDataOffStatus,</w:t>
      </w:r>
    </w:p>
    <w:p w14:paraId="39C585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TimeStamp,</w:t>
      </w:r>
    </w:p>
    <w:p w14:paraId="698E9B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TMGI</w:t>
      </w:r>
    </w:p>
    <w:p w14:paraId="1EE855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523727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203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AddressString,</w:t>
      </w:r>
    </w:p>
    <w:p w14:paraId="67830E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IMSI</w:t>
      </w:r>
    </w:p>
    <w:p w14:paraId="29CDA0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508C6E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77F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CalleePartyInformation,</w:t>
      </w:r>
    </w:p>
    <w:p w14:paraId="21571C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ChargingCharacteristics,</w:t>
      </w:r>
    </w:p>
    <w:p w14:paraId="25F689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ChargingRuleBaseName,</w:t>
      </w:r>
    </w:p>
    <w:p w14:paraId="7E0E83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ChChSelectionMode,</w:t>
      </w:r>
    </w:p>
    <w:p w14:paraId="0DCC4B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EventBasedChargingInformation,</w:t>
      </w:r>
    </w:p>
    <w:p w14:paraId="717ACB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PresenceReportingAreaInfo,</w:t>
      </w:r>
    </w:p>
    <w:p w14:paraId="0EDC88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RatingGroupId,</w:t>
      </w:r>
    </w:p>
    <w:p w14:paraId="3D686C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ServiceIdentifier</w:t>
      </w:r>
    </w:p>
    <w:p w14:paraId="6A2932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497E3C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F354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OriginatorInfo,</w:t>
      </w:r>
    </w:p>
    <w:p w14:paraId="33F67E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RecipientInfo,</w:t>
      </w:r>
    </w:p>
    <w:p w14:paraId="126264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RecipientAddress,</w:t>
      </w:r>
    </w:p>
    <w:p w14:paraId="63A45B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SMAddressInfo,</w:t>
      </w:r>
    </w:p>
    <w:p w14:paraId="334B9A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SMMessageType,</w:t>
      </w:r>
    </w:p>
    <w:p w14:paraId="7677E9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SMSResult,</w:t>
      </w:r>
    </w:p>
    <w:p w14:paraId="715628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SMSStatus</w:t>
      </w:r>
    </w:p>
    <w:p w14:paraId="1155E2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26DE32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46D3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APIDirection</w:t>
      </w:r>
    </w:p>
    <w:p w14:paraId="791E1C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132756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C3B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SupplService</w:t>
      </w:r>
    </w:p>
    <w:p w14:paraId="27044E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6B5524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54D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5F4C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AccessNetworkInfoChange,</w:t>
      </w:r>
    </w:p>
    <w:p w14:paraId="03F6CF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AccessTransferInformation,</w:t>
      </w:r>
    </w:p>
    <w:p w14:paraId="2E9061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ApplicationServersInformation,</w:t>
      </w:r>
    </w:p>
    <w:p w14:paraId="740757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CalledIdentityChange,</w:t>
      </w:r>
    </w:p>
    <w:p w14:paraId="58BB02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CarrierSelectRouting,</w:t>
      </w:r>
    </w:p>
    <w:p w14:paraId="196292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Early-Media-Components-List,</w:t>
      </w:r>
    </w:p>
    <w:p w14:paraId="75A192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FEIdentifierList,</w:t>
      </w:r>
    </w:p>
    <w:p w14:paraId="5280CC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IMS-Charging-Identifier,</w:t>
      </w:r>
    </w:p>
    <w:p w14:paraId="323E6F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IMSCommunicationServiceIdentifier,</w:t>
      </w:r>
    </w:p>
    <w:p w14:paraId="2052F6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InterOperatorIdentifiers,</w:t>
      </w:r>
    </w:p>
    <w:p w14:paraId="29D37B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ISUPCause,</w:t>
      </w:r>
    </w:p>
    <w:p w14:paraId="31310E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ListOfInvolvedParties,</w:t>
      </w:r>
    </w:p>
    <w:p w14:paraId="420E00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ListOfReasonHeader,</w:t>
      </w:r>
    </w:p>
    <w:p w14:paraId="2E3FE5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MessageBody,</w:t>
      </w:r>
    </w:p>
    <w:p w14:paraId="64541C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NNI-Information,</w:t>
      </w:r>
    </w:p>
    <w:p w14:paraId="09E441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NumberPortabilityRouting,</w:t>
      </w:r>
    </w:p>
    <w:p w14:paraId="14AE9E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Role-of-Node,</w:t>
      </w:r>
    </w:p>
    <w:p w14:paraId="0A0C45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S-CSCF-Information,</w:t>
      </w:r>
    </w:p>
    <w:p w14:paraId="13C96F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SDP-Media-Component,</w:t>
      </w:r>
    </w:p>
    <w:p w14:paraId="31C79E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ServedPartyIPAddress,</w:t>
      </w:r>
    </w:p>
    <w:p w14:paraId="520917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Service-Id,</w:t>
      </w:r>
    </w:p>
    <w:p w14:paraId="41C60B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SessionPriority,</w:t>
      </w:r>
    </w:p>
    <w:p w14:paraId="65BE20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SIP-Method,</w:t>
      </w:r>
    </w:p>
    <w:p w14:paraId="4A0377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TADIdentifier,</w:t>
      </w:r>
    </w:p>
    <w:p w14:paraId="020C46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TransitIOILists,</w:t>
      </w:r>
    </w:p>
    <w:p w14:paraId="2BED6D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TransmissionMedium,</w:t>
      </w:r>
    </w:p>
    <w:p w14:paraId="4E895F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TrunkGroupID</w:t>
      </w:r>
    </w:p>
    <w:p w14:paraId="070F83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7921BA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B1B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AppSpecificData,</w:t>
      </w:r>
    </w:p>
    <w:p w14:paraId="5F87FF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ProseFunctionality,</w:t>
      </w:r>
    </w:p>
    <w:p w14:paraId="7F725D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ProSeEventType,</w:t>
      </w:r>
    </w:p>
    <w:p w14:paraId="618448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ProSeUERole,</w:t>
      </w:r>
    </w:p>
    <w:p w14:paraId="2AE2F7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RangeClass,</w:t>
      </w:r>
    </w:p>
    <w:p w14:paraId="604DCB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ProximityAlertIndication,</w:t>
      </w:r>
    </w:p>
    <w:p w14:paraId="238066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ChangeOfProSeCondition,</w:t>
      </w:r>
    </w:p>
    <w:p w14:paraId="0FF134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CoverageInfo,</w:t>
      </w:r>
    </w:p>
    <w:p w14:paraId="3376F6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RadioParameterSetInfo,</w:t>
      </w:r>
    </w:p>
    <w:p w14:paraId="75D87F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TransmitterInfo</w:t>
      </w:r>
    </w:p>
    <w:p w14:paraId="0DA8CB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1F8197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;</w:t>
      </w:r>
    </w:p>
    <w:p w14:paraId="49AD09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44C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307A2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 CHF RECORDS</w:t>
      </w:r>
    </w:p>
    <w:p w14:paraId="66DF534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08AFD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2EB3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CHFRecord</w:t>
      </w:r>
      <w:r w:rsidRPr="005E75F2">
        <w:rPr>
          <w:rFonts w:ascii="Courier New" w:hAnsi="Courier New"/>
          <w:noProof/>
          <w:sz w:val="16"/>
        </w:rPr>
        <w:tab/>
        <w:t xml:space="preserve">::= CHOICE </w:t>
      </w:r>
    </w:p>
    <w:p w14:paraId="0D9666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DDEE37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Record values 200..201 are specific</w:t>
      </w:r>
    </w:p>
    <w:p w14:paraId="4AC87F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8E190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081B3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chargingFunctionRecord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[200] ChargingRecord</w:t>
      </w:r>
    </w:p>
    <w:p w14:paraId="1ACC78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13480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C00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ChargingRecord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10C49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F6F50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RecordType,</w:t>
      </w:r>
    </w:p>
    <w:p w14:paraId="1C6ACF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recordingNetworkFunctionID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NetworkFunctionName,</w:t>
      </w:r>
    </w:p>
    <w:p w14:paraId="48B8D1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subscriberIdentifier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SubscriptionID OPTIONAL,</w:t>
      </w:r>
    </w:p>
    <w:p w14:paraId="754EEF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nFunctionConsumerInformation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NetworkFunctionInformation,</w:t>
      </w:r>
    </w:p>
    <w:p w14:paraId="7040E5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SEQUENCE OF Trigger OPTIONAL,</w:t>
      </w:r>
    </w:p>
    <w:p w14:paraId="04AB74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listOfMultipleUnitUsage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SEQUENCE OF MultipleUnitUsage OPTIONAL,</w:t>
      </w:r>
    </w:p>
    <w:p w14:paraId="4095C5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recordOpeningTime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TimeStamp,</w:t>
      </w:r>
    </w:p>
    <w:p w14:paraId="4CD544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duration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CallDuration,</w:t>
      </w:r>
    </w:p>
    <w:p w14:paraId="2CB27E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INTEGER OPTIONAL,</w:t>
      </w:r>
    </w:p>
    <w:p w14:paraId="56B957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causeForRecClosing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CauseForRecClosing,</w:t>
      </w:r>
    </w:p>
    <w:p w14:paraId="1F6074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Diagnostics OPTIONAL,</w:t>
      </w:r>
    </w:p>
    <w:p w14:paraId="525C2F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localRecordSequenceNumber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LocalSequenceNumber OPTIONAL,</w:t>
      </w:r>
    </w:p>
    <w:p w14:paraId="359E0C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recordExtensions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ManagementExtensions OPTIONAL,</w:t>
      </w:r>
    </w:p>
    <w:p w14:paraId="0B57AE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3DD4AD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roamingQBCInformation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RoamingQBCInformation OPTIONAL,</w:t>
      </w:r>
    </w:p>
    <w:p w14:paraId="231905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SMSChargingInformation OPTIONAL,</w:t>
      </w:r>
    </w:p>
    <w:p w14:paraId="1204EA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chargingSessionIdentifier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ChargingSessionIdentifier OPTIONAL,</w:t>
      </w:r>
    </w:p>
    <w:p w14:paraId="619D75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serviceSpecificationInformation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OCTET STRING OPTIONAL,</w:t>
      </w:r>
    </w:p>
    <w:p w14:paraId="70AAB3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exposureFunctionAPIInformation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5FB3AC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registrationChargingInformation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0AEF92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n2ConnectionChargingInformation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23D942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locationReportingChargingInformation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60E810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incompleteCDRIndication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IncompleteCDRIndication OPTIONAL,</w:t>
      </w:r>
    </w:p>
    <w:p w14:paraId="41C259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tenantIdentifier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TenantIdentifier OPTIONAL,</w:t>
      </w:r>
    </w:p>
    <w:p w14:paraId="57F18A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mnSConsumerIdentifier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MnSConsumerIdentifier OPTIONAL,</w:t>
      </w:r>
    </w:p>
    <w:p w14:paraId="685D1C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nSMChargingInformation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NSMChargingInformation OPTIONAL,</w:t>
      </w:r>
    </w:p>
    <w:p w14:paraId="5716E1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nSPAChargingInformation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NSPAChargingInformation OPTIONAL,</w:t>
      </w:r>
    </w:p>
    <w:p w14:paraId="23DB75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ChargingID OPTIONAL,</w:t>
      </w:r>
    </w:p>
    <w:p w14:paraId="35347B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IMSChargingInformation OPTIONAL,</w:t>
      </w:r>
    </w:p>
    <w:p w14:paraId="3962E6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mMTelChargingInformation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MMTelChargingInformation OPTIONAL,</w:t>
      </w:r>
    </w:p>
    <w:p w14:paraId="222F42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edgeInfrastructureUsageChargingInformation</w:t>
      </w:r>
      <w:r w:rsidRPr="005E75F2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0A1D1D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eASDeploymentChargingInformation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19FE6B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directEdgeEnablingServiceChargingInformation</w:t>
      </w:r>
      <w:r w:rsidRPr="005E75F2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506B77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exposedEdgeEnablingServiceChargingInformation</w:t>
      </w:r>
      <w:r w:rsidRPr="005E75F2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45CCD5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proseChargingInformation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[34] ProseChargingInformation OPTIONAL,</w:t>
      </w:r>
    </w:p>
    <w:p w14:paraId="5E1C45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eASID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[35] UTF8String OPTIONAL,</w:t>
      </w:r>
    </w:p>
    <w:p w14:paraId="7D9D1A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eDNID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[36] UTF8String OPTIONAL,</w:t>
      </w:r>
    </w:p>
    <w:p w14:paraId="0F1A48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eASProviderIdentifier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[37] UTF8String OPTIONAL,</w:t>
      </w:r>
    </w:p>
    <w:p w14:paraId="7E6A6C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mMSChargingInformation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[38] MMSChargingInformation OPTIONAL,</w:t>
      </w:r>
    </w:p>
    <w:p w14:paraId="53D339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[39] AMFID OPTIONAL,</w:t>
      </w:r>
    </w:p>
    <w:p w14:paraId="694D4E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invocationTimestamp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[40] TimeStamp OPTIONAL,</w:t>
      </w:r>
    </w:p>
    <w:p w14:paraId="55CE2A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nSACFChargingInformation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[41] NSACFChargingInformation OPTIONAL,</w:t>
      </w:r>
    </w:p>
    <w:p w14:paraId="614C58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[42] TSNChargingInformation OPTIONAL,</w:t>
      </w:r>
    </w:p>
    <w:p w14:paraId="48FE67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62D977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interCHFInformation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[44] InterCHFInformation OPTIONAL,</w:t>
      </w:r>
    </w:p>
    <w:p w14:paraId="4BD033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nSSAAChargingInformation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[45] NSSAAChargingInformation OPTIONAL,</w:t>
      </w:r>
    </w:p>
    <w:p w14:paraId="0D5112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rangingSLChargingInformation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[46] RangingSLChargingInformation OPTIONAL,</w:t>
      </w:r>
    </w:p>
    <w:p w14:paraId="7A4513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5E75F2">
          <w:rPr>
            <w:rFonts w:ascii="Courier New" w:hAnsi="Courier New"/>
            <w:noProof/>
            <w:sz w:val="16"/>
          </w:rPr>
          <w:tab/>
          <w:t>lCSInformation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[47] LCSInformation OPTIONAL,</w:t>
        </w:r>
      </w:ins>
    </w:p>
    <w:p w14:paraId="46F945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obert Tornkvist"/>
          <w:rFonts w:ascii="Courier New" w:hAnsi="Courier New"/>
          <w:noProof/>
          <w:sz w:val="16"/>
        </w:rPr>
      </w:pPr>
      <w:ins w:id="4" w:author="Robert Tornkvist">
        <w:r w:rsidRPr="005E75F2">
          <w:rPr>
            <w:rFonts w:ascii="Courier New" w:hAnsi="Courier New"/>
            <w:noProof/>
            <w:sz w:val="16"/>
          </w:rPr>
          <w:tab/>
          <w:t>networkSharingChargingInformation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[48] NetworkSharingChargingInformation OPTIONAL</w:t>
        </w:r>
      </w:ins>
    </w:p>
    <w:p w14:paraId="63F870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Robert Tornkvist"/>
          <w:rFonts w:ascii="Courier New" w:hAnsi="Courier New"/>
          <w:noProof/>
          <w:sz w:val="16"/>
        </w:rPr>
      </w:pPr>
      <w:del w:id="6" w:author="Robert Tornkvist">
        <w:r w:rsidRPr="005E75F2">
          <w:rPr>
            <w:rFonts w:ascii="Courier New" w:hAnsi="Courier New"/>
            <w:noProof/>
            <w:sz w:val="16"/>
          </w:rPr>
          <w:tab/>
          <w:delText>lCSInformation</w:delTex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delText>[47] LCSInformation OPTIONAL</w:delText>
        </w:r>
      </w:del>
    </w:p>
    <w:p w14:paraId="4D0523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2B33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95457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6F2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C7101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PDU Session Charging Information</w:t>
      </w:r>
    </w:p>
    <w:p w14:paraId="165BA2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46D14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B267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PDUSessionChargingInformation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123F83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99B2B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ChargingID,</w:t>
      </w:r>
    </w:p>
    <w:p w14:paraId="40EA6E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7C9CC5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SubscriberEquipmentNumber OPTIONAL,</w:t>
      </w:r>
    </w:p>
    <w:p w14:paraId="25607C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UserLocationInformation OPTIONAL,</w:t>
      </w:r>
    </w:p>
    <w:p w14:paraId="01979E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RoamerInOut OPTIONAL,</w:t>
      </w:r>
    </w:p>
    <w:p w14:paraId="3099BD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</w:t>
      </w:r>
      <w:r w:rsidRPr="005E75F2">
        <w:rPr>
          <w:rFonts w:ascii="Courier New" w:hAnsi="Courier New"/>
          <w:noProof/>
          <w:sz w:val="16"/>
        </w:rPr>
        <w:tab/>
        <w:t>PresenceReportingAreaInfo OPTIONAL,</w:t>
      </w:r>
    </w:p>
    <w:p w14:paraId="1511CC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PDUSessionId,</w:t>
      </w:r>
    </w:p>
    <w:p w14:paraId="66CC83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networkSliceInstanceID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SingleNSSAI OPTIONAL,</w:t>
      </w:r>
    </w:p>
    <w:p w14:paraId="4ED1C6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PDUSessionType OPTIONAL,</w:t>
      </w:r>
    </w:p>
    <w:p w14:paraId="60C4A0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sSCMode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SSCMode OPTIONAL,</w:t>
      </w:r>
    </w:p>
    <w:p w14:paraId="724C77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sUPIPLMNIdentifier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PLMN-Id OPTIONAL,</w:t>
      </w:r>
    </w:p>
    <w:p w14:paraId="7A87CE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4714A4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RATType OPTIONAL,</w:t>
      </w:r>
    </w:p>
    <w:p w14:paraId="7DEFE9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dataNetworkNameIdentifier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DataNetworkNameIdentifier OPTIONAL,</w:t>
      </w:r>
    </w:p>
    <w:p w14:paraId="77CF51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PDUAddress OPTIONAL,</w:t>
      </w:r>
    </w:p>
    <w:p w14:paraId="67799C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authorizedQoSInformation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AuthorizedQoSInformation OPTIONAL,</w:t>
      </w:r>
    </w:p>
    <w:p w14:paraId="3F7FEA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MSTimeZone OPTIONAL,</w:t>
      </w:r>
    </w:p>
    <w:p w14:paraId="295D1E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pDUSessionstartTime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TimeStamp OPTIONAL,</w:t>
      </w:r>
    </w:p>
    <w:p w14:paraId="7474F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pDUSessionstopTime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TimeStamp OPTIONAL,</w:t>
      </w:r>
    </w:p>
    <w:p w14:paraId="45561C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Diagnostics OPTIONAL,</w:t>
      </w:r>
    </w:p>
    <w:p w14:paraId="1385A9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chargingCharacteristics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ChargingCharacteristics OPTIONAL,</w:t>
      </w:r>
    </w:p>
    <w:p w14:paraId="09CCF1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chChSelectionMode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ChChSelectionMode OPTIONAL,</w:t>
      </w:r>
    </w:p>
    <w:p w14:paraId="164962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ThreeGPPPSDataOffStatus OPTIONAL,</w:t>
      </w:r>
    </w:p>
    <w:p w14:paraId="1843B2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rANSecondaryRATUsageReport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782250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subscribedQoSInformation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SubscribedQoSInformation OPTIONAL,</w:t>
      </w:r>
    </w:p>
    <w:p w14:paraId="578967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authorizedSessionAMBR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SessionAMBR OPTIONAL,</w:t>
      </w:r>
    </w:p>
    <w:p w14:paraId="4D4819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subscribedSessionAMBR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SessionAMBR OPTIONAL,</w:t>
      </w:r>
    </w:p>
    <w:p w14:paraId="6218F2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servingCNPLMNID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PLMN-Id OPTIONAL,</w:t>
      </w:r>
    </w:p>
    <w:p w14:paraId="72273C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sUPIunauthenticatedFlag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NULL OPTIONAL,</w:t>
      </w:r>
    </w:p>
    <w:p w14:paraId="664209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dnnSelectionMode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DNNSelectionMode OPTIONAL,</w:t>
      </w:r>
    </w:p>
    <w:p w14:paraId="0E66F9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homeProvidedChargingID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[30] ChargingID OPTIONAL,</w:t>
      </w:r>
    </w:p>
    <w:p w14:paraId="1F6D9C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mAPDUNonThreeGPPUserLocationInfo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[31] UserLocationInformation OPTIONAL,</w:t>
      </w:r>
    </w:p>
    <w:p w14:paraId="4B0686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mAPDUNonThreeGPPRATType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[32] RATType OPTIONAL,</w:t>
      </w:r>
    </w:p>
    <w:p w14:paraId="547198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mAPDUSessionInformation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[33] MAPDUSessionInformation OPTIONAL,</w:t>
      </w:r>
    </w:p>
    <w:p w14:paraId="250628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enhancedDiagnostics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[34] EnhancedDiagnostics5G OPTIONAL,</w:t>
      </w:r>
    </w:p>
    <w:p w14:paraId="783F33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2BACDB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mAPDUNonThreeGPPUserLocationInfoASN1</w:t>
      </w:r>
      <w:r w:rsidRPr="005E75F2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216969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[37] TimeStamp OPTIONAL, -- not to be used</w:t>
      </w:r>
    </w:p>
    <w:p w14:paraId="640D2C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8685F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mAPDUNonThreeGPPUserLocationTime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[38] TimeStamp OPTIONAL,</w:t>
      </w:r>
    </w:p>
    <w:p w14:paraId="07323A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listOfPresenceReportingAreaInformation</w:t>
      </w:r>
      <w:r w:rsidRPr="005E75F2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2CE85C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redundantTransmissionType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[40] RedundantTransmissionType OPTIONAL,</w:t>
      </w:r>
    </w:p>
    <w:p w14:paraId="693866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pDUSessionPairID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[41] PDUSessionPairID OPTIONAL,</w:t>
      </w:r>
    </w:p>
    <w:p w14:paraId="33AE63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fiveGLANTypeService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[42] FiveGLANTypeService OPTIONAL,</w:t>
      </w:r>
    </w:p>
    <w:p w14:paraId="4419A0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cpCIoTOptimisationIndicator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[43] TimeStamp OPTIONAL,</w:t>
      </w:r>
    </w:p>
    <w:p w14:paraId="262253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fiveGSControlPlaneOnlyIndicator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[44] QosMonitoringReport OPTIONAL,</w:t>
      </w:r>
    </w:p>
    <w:p w14:paraId="0DFAC8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smfChargingID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[45] UTF8String OPTIONAL,</w:t>
      </w:r>
    </w:p>
    <w:p w14:paraId="68DD28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smfHomeProvidedChargingID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[46] UTF8String OPTIONAL,</w:t>
      </w:r>
    </w:p>
    <w:p w14:paraId="077525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sNPNInformation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[47] SNPNInformation OPTIONAL,</w:t>
      </w:r>
    </w:p>
    <w:p w14:paraId="34225A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hPLMNSNSSAI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[48] SingleNSSAI OPTIONAL,</w:t>
      </w:r>
    </w:p>
    <w:p w14:paraId="24EA08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iMSSessionInformation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[49] IMSSessionInformation OPTIONAL,</w:t>
      </w:r>
    </w:p>
    <w:p w14:paraId="4159B6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alternativeSNSSAI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[50] SingleNSSAI OPTIONAL,</w:t>
      </w:r>
    </w:p>
    <w:p w14:paraId="29B24E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fiveGSBridgeInformation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[51] FiveGSBridgeInformation OPTIONAL,</w:t>
      </w:r>
    </w:p>
    <w:p w14:paraId="38700D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fiveGMulticastService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[52] FiveGMulticastService OPTIONAL,</w:t>
      </w:r>
    </w:p>
    <w:p w14:paraId="3DB410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satelliteAccessIndicator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[53] BOOLEAN OPTIONAL,</w:t>
      </w:r>
    </w:p>
    <w:p w14:paraId="3FD734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[54] SatelliteBackhaulInformation OPTIONAL</w:t>
      </w:r>
    </w:p>
    <w:p w14:paraId="3DFE7F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907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67B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45D2A2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2610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0466B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Roaming QBC Information</w:t>
      </w:r>
    </w:p>
    <w:p w14:paraId="089DBE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2D7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5EFF9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88C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RoamingQBCInformation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5E6DE6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939AC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multipleQFIcontainer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74982A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NetworkFunctionName OPTIONAL,</w:t>
      </w:r>
    </w:p>
    <w:p w14:paraId="0CA2B7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-- included for backwards compatibility and</w:t>
      </w:r>
    </w:p>
    <w:p w14:paraId="5976FA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4463C7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roamingChargingProfile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RoamingChargingProfile OPTIONAL</w:t>
      </w:r>
    </w:p>
    <w:p w14:paraId="42F0E4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E8D71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57D3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628F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F34FB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SMS Charging Information</w:t>
      </w:r>
    </w:p>
    <w:p w14:paraId="5EB299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4A876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98B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SMSChargingInformation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480295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63884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originatorInfo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OriginatorInfo OPTIONAL,</w:t>
      </w:r>
    </w:p>
    <w:p w14:paraId="6146C0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recipientInfos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RecipientInfo OPTIONAL,</w:t>
      </w:r>
    </w:p>
    <w:p w14:paraId="7243BA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SubscriberEquipmentNumber OPTIONAL,</w:t>
      </w:r>
    </w:p>
    <w:p w14:paraId="2B4ED9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UserLocationInformation OPTIONAL,</w:t>
      </w:r>
    </w:p>
    <w:p w14:paraId="0AEEEF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MSTimeZone OPTIONAL,</w:t>
      </w:r>
    </w:p>
    <w:p w14:paraId="0B6EFA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RATType OPTIONAL,</w:t>
      </w:r>
    </w:p>
    <w:p w14:paraId="3B9945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sMSCAddress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AddressString OPTIONAL,</w:t>
      </w:r>
    </w:p>
    <w:p w14:paraId="01FC9E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TimeStamp,</w:t>
      </w:r>
    </w:p>
    <w:p w14:paraId="536347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-- 9 to 19 is for future use</w:t>
      </w:r>
    </w:p>
    <w:p w14:paraId="22C191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sMDataCodingScheme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INTEGER OPTIONAL,</w:t>
      </w:r>
    </w:p>
    <w:p w14:paraId="76F655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SMMessageType OPTIONAL,</w:t>
      </w:r>
    </w:p>
    <w:p w14:paraId="634E1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sMReplyPathRequested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SMReplyPathRequested OPTIONAL,</w:t>
      </w:r>
    </w:p>
    <w:p w14:paraId="46629F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sMUserDataHeader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OCTET STRING OPTIONAL,</w:t>
      </w:r>
    </w:p>
    <w:p w14:paraId="509E97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SMSStatus OPTIONAL,</w:t>
      </w:r>
    </w:p>
    <w:p w14:paraId="6F22FC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sMDischargeTime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TimeStamp OPTIONAL,</w:t>
      </w:r>
    </w:p>
    <w:p w14:paraId="2C398E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sMTotalNumber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INTEGER OPTIONAL,</w:t>
      </w:r>
    </w:p>
    <w:p w14:paraId="371AB1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sMServiceType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SMServiceType OPTIONAL,</w:t>
      </w:r>
    </w:p>
    <w:p w14:paraId="160594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sMSequenceNumber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INTEGER OPTIONAL,</w:t>
      </w:r>
    </w:p>
    <w:p w14:paraId="6F28BA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sMSResult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SMSResult OPTIONAL,</w:t>
      </w:r>
    </w:p>
    <w:p w14:paraId="087694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submissionTime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[30] TimeStamp OPTIONAL,</w:t>
      </w:r>
    </w:p>
    <w:p w14:paraId="48238F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sMPriority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[31] PriorityType OPTIONAL,</w:t>
      </w:r>
    </w:p>
    <w:p w14:paraId="173BAF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messageReference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[32] MessageReference OPTIONAL,</w:t>
      </w:r>
    </w:p>
    <w:p w14:paraId="67CA35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messageSize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[33] INTEGER OPTIONAL,</w:t>
      </w:r>
    </w:p>
    <w:p w14:paraId="537EA5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messageClass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[34] MessageClass OPTIONAL,</w:t>
      </w:r>
    </w:p>
    <w:p w14:paraId="3CACA4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sMdeliveryReportRequested</w:t>
      </w:r>
      <w:r w:rsidRPr="005E75F2">
        <w:rPr>
          <w:rFonts w:ascii="Courier New" w:hAnsi="Courier New"/>
          <w:noProof/>
          <w:sz w:val="16"/>
        </w:rPr>
        <w:tab/>
        <w:t>[35] SMdeliveryReportRequested OPTIONAL,</w:t>
      </w:r>
    </w:p>
    <w:p w14:paraId="462573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messageClassTokenText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[36] UTF8String OPTIONAL,</w:t>
      </w:r>
    </w:p>
    <w:p w14:paraId="25BBB1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[37] RoamerInOut OPTIONAL,</w:t>
      </w:r>
    </w:p>
    <w:p w14:paraId="2C855A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12DBB1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30D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622E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A44A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C92E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2FCDB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298DBE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DCB95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B7D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ExposureFunctionAPIInformation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0D737E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2BC07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2269FF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57774B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The string may also be based on AddressString.</w:t>
      </w:r>
    </w:p>
    <w:p w14:paraId="169C86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aPIDirection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APIDirection OPTIONAL,</w:t>
      </w:r>
    </w:p>
    <w:p w14:paraId="0DF0F1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aPITargetNetworkFunction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NetworkFunctionInformation OPTIONAL,</w:t>
      </w:r>
    </w:p>
    <w:p w14:paraId="6F5EB6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aPIResultCode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APIResultCode OPTIONAL,</w:t>
      </w:r>
    </w:p>
    <w:p w14:paraId="1F7F077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aPIName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IA5String,</w:t>
      </w:r>
    </w:p>
    <w:p w14:paraId="674DCE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aPIReference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IA5String OPTIONAL,</w:t>
      </w:r>
    </w:p>
    <w:p w14:paraId="2F024F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aPIContent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OCTET STRING OPTIONAL,</w:t>
      </w:r>
    </w:p>
    <w:p w14:paraId="06AD1B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externalIndividualIdentifier</w:t>
      </w:r>
      <w:r w:rsidRPr="005E75F2">
        <w:rPr>
          <w:rFonts w:ascii="Courier New" w:hAnsi="Courier New"/>
          <w:noProof/>
          <w:sz w:val="16"/>
        </w:rPr>
        <w:tab/>
        <w:t>[7] InvolvedParty OPTIONAL,</w:t>
      </w:r>
    </w:p>
    <w:p w14:paraId="3A07CB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ExternalGroupIdentifier OPTIONAL,</w:t>
      </w:r>
    </w:p>
    <w:p w14:paraId="581A3C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InternalGroupIdentifier OPTIONAL,</w:t>
      </w:r>
    </w:p>
    <w:p w14:paraId="01A2AD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internalIndividualIdentifier</w:t>
      </w:r>
      <w:r w:rsidRPr="005E75F2">
        <w:rPr>
          <w:rFonts w:ascii="Courier New" w:hAnsi="Courier New"/>
          <w:noProof/>
          <w:sz w:val="16"/>
        </w:rPr>
        <w:tab/>
        <w:t>[10] SubscriptionID OPTIONAL,</w:t>
      </w:r>
    </w:p>
    <w:p w14:paraId="58EC76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aPIOperation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APIOperation OPTIONAL,</w:t>
      </w:r>
    </w:p>
    <w:p w14:paraId="029735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externalIndividualIdList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7DD916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externalIndividualIdList [12] field is replaced by externalIndIdList [14]</w:t>
      </w:r>
    </w:p>
    <w:p w14:paraId="0C4962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internalIndividualIdList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SEQUENCE OF SubscriptionID OPTIONAL,</w:t>
      </w:r>
    </w:p>
    <w:p w14:paraId="7663B1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externalIndIdList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SEQUENCE OF InvolvedParty OPTIONAL</w:t>
      </w:r>
    </w:p>
    <w:p w14:paraId="69A4F6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270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ABD807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555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18F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A72F1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Registration Charging Information</w:t>
      </w:r>
    </w:p>
    <w:p w14:paraId="06B929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87285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72BC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RegistrationChargingInformation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48BF7F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5984B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registrationMessagetype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RegistrationMessageType,</w:t>
      </w:r>
    </w:p>
    <w:p w14:paraId="6E9532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6CC54A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SubscriberEquipmentNumber OPTIONAL,</w:t>
      </w:r>
    </w:p>
    <w:p w14:paraId="67B681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sUPIunauthenticatedFlag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NULL OPTIONAL,</w:t>
      </w:r>
    </w:p>
    <w:p w14:paraId="5F8B6A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RoamerInOut OPTIONAL,</w:t>
      </w:r>
    </w:p>
    <w:p w14:paraId="0274F5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5C0853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4684EF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74E863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MSTimeZone OPTIONAL,</w:t>
      </w:r>
    </w:p>
    <w:p w14:paraId="123272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RATType OPTIONAL,</w:t>
      </w:r>
    </w:p>
    <w:p w14:paraId="3454AE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mICOModeIndication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MICOModeIndication OPTIONAL,</w:t>
      </w:r>
    </w:p>
    <w:p w14:paraId="2FB09A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smsIndication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SmsIndication OPTIONAL,</w:t>
      </w:r>
    </w:p>
    <w:p w14:paraId="251637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SEQUENCE OF TAI OPTIONAL,</w:t>
      </w:r>
    </w:p>
    <w:p w14:paraId="6067ED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serviceAreaRestriction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ServiceAreaRestriction OPTIONAL,</w:t>
      </w:r>
    </w:p>
    <w:p w14:paraId="0E0182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requestedNSSAI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SEQUENCE OF SingleNSSAI OPTIONAL,</w:t>
      </w:r>
    </w:p>
    <w:p w14:paraId="6AF19A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allowedNSSAI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SEQUENCE OF SingleNSSAI OPTIONAL,</w:t>
      </w:r>
    </w:p>
    <w:p w14:paraId="51CE31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rejectedNSSAI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SEQUENCE OF SingleNSSAI OPTIONAL,</w:t>
      </w:r>
    </w:p>
    <w:p w14:paraId="6E4DDE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pSCellInformation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PSCellInformation OPTIONAL,</w:t>
      </w:r>
    </w:p>
    <w:p w14:paraId="3C4BAD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fiveGMMCapability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FiveGMMCapability OPTIONAL,</w:t>
      </w:r>
    </w:p>
    <w:p w14:paraId="3E4344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nSSAIMapList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SEQUENCE OF NSSAIMap OPTIONAL,</w:t>
      </w:r>
    </w:p>
    <w:p w14:paraId="35AD75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amfUeNgapId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5A83E6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ranUeNgapId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11274C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GlobalRanNodeId OPTIONAL,</w:t>
      </w:r>
    </w:p>
    <w:p w14:paraId="2B9F4E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198F67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sNPNID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PlmnIdNid OPTIONAL,</w:t>
      </w:r>
    </w:p>
    <w:p w14:paraId="2D7FF8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AMFID OPTIONAL,</w:t>
      </w:r>
    </w:p>
    <w:p w14:paraId="218029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cAGIDList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SEQUENCE OF CagId OPTIONAL,</w:t>
      </w:r>
    </w:p>
    <w:p w14:paraId="4CB780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alternativeNSSAIMap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36D61F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satelliteAccessIndicator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BOOLEAN OPTIONAL</w:t>
      </w:r>
      <w:r w:rsidRPr="005E75F2">
        <w:rPr>
          <w:rFonts w:ascii="Courier New" w:hAnsi="Courier New"/>
          <w:noProof/>
          <w:sz w:val="16"/>
        </w:rPr>
        <w:tab/>
      </w:r>
    </w:p>
    <w:p w14:paraId="4F8A27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602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73F60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56DD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07E50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N2 connection charging Information </w:t>
      </w:r>
    </w:p>
    <w:p w14:paraId="58EB59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7DB43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145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N2ConnectionChargingInformation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3E915C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9896A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n2ConnectionMessageType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N2ConnectionMessageType,</w:t>
      </w:r>
    </w:p>
    <w:p w14:paraId="57C7E0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29F6E8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SubscriberEquipmentNumber OPTIONAL,</w:t>
      </w:r>
    </w:p>
    <w:p w14:paraId="004E40A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sUPIunauthenticatedFlag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NULL OPTIONAL,</w:t>
      </w:r>
    </w:p>
    <w:p w14:paraId="551390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RoamerInOut OPTIONAL,</w:t>
      </w:r>
    </w:p>
    <w:p w14:paraId="6A8B0C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736502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051ED3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0A9A3E5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MSTimeZone OPTIONAL,</w:t>
      </w:r>
    </w:p>
    <w:p w14:paraId="5A56B3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RATType OPTIONAL,</w:t>
      </w:r>
    </w:p>
    <w:p w14:paraId="4B3E6B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ranUeNgapId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34B53E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GlobalRanNodeId OPTIONAL,</w:t>
      </w:r>
    </w:p>
    <w:p w14:paraId="283774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restrictedRatList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SEQUENCE OF RATType OPTIONAL,</w:t>
      </w:r>
    </w:p>
    <w:p w14:paraId="7270A8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forbiddenAreaList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SEQUENCE OF Area OPTIONAL,</w:t>
      </w:r>
    </w:p>
    <w:p w14:paraId="66F0D1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serviceAreaRestriction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ServiceAreaRestriction OPTIONAL,</w:t>
      </w:r>
    </w:p>
    <w:p w14:paraId="3FA74D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restrictedCnList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SEQUENCE OF CoreNetworkType OPTIONAL,</w:t>
      </w:r>
    </w:p>
    <w:p w14:paraId="1061A2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allowedNSSAI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SEQUENCE OF SingleNSSAI OPTIONAL,</w:t>
      </w:r>
    </w:p>
    <w:p w14:paraId="0C9B0C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rrcEstablishmentCause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RrcEstablishmentCause OPTIONAL,</w:t>
      </w:r>
    </w:p>
    <w:p w14:paraId="3331F5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pSCellInformation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PSCellInformation OPTIONAL,</w:t>
      </w:r>
    </w:p>
    <w:p w14:paraId="1EA8D7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amfUeNgapId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AmfUeNgapId OPTIONAL,</w:t>
      </w:r>
    </w:p>
    <w:p w14:paraId="4E4F55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549AB2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nSSAIMapList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SEQUENCE OF NSSAIMap OPTIONAL,</w:t>
      </w:r>
    </w:p>
    <w:p w14:paraId="4DC822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AMFID OPTIONAL,</w:t>
      </w:r>
    </w:p>
    <w:p w14:paraId="11D11B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satelliteAccessIndicator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BOOLEAN OPTIONAL</w:t>
      </w:r>
    </w:p>
    <w:p w14:paraId="1E1FD3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088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B8C8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13E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FE856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4ED5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A64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CDEFC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Location reporting charging Information</w:t>
      </w:r>
    </w:p>
    <w:p w14:paraId="519794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F2A14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380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046C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LocationReportingChargingInformation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72C84A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8E403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locationReportingMessagetype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LocationReportingMessageType,</w:t>
      </w:r>
    </w:p>
    <w:p w14:paraId="2E5951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338FB2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SubscriberEquipmentNumber OPTIONAL,</w:t>
      </w:r>
    </w:p>
    <w:p w14:paraId="2AAEDC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sUPIunauthenticatedFlag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NULL OPTIONAL,</w:t>
      </w:r>
    </w:p>
    <w:p w14:paraId="114114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userRoamerInOut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RoamerInOut OPTIONAL,</w:t>
      </w:r>
    </w:p>
    <w:p w14:paraId="08C0D7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691EDF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606BD2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237BDD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MSTimeZone OPTIONAL,</w:t>
      </w:r>
    </w:p>
    <w:p w14:paraId="61EB6D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</w:t>
      </w:r>
      <w:r w:rsidRPr="005E75F2">
        <w:rPr>
          <w:rFonts w:ascii="Courier New" w:hAnsi="Courier New"/>
          <w:noProof/>
          <w:sz w:val="16"/>
        </w:rPr>
        <w:tab/>
        <w:t>PresenceReportingAreaInfo OPTIONAL,</w:t>
      </w:r>
    </w:p>
    <w:p w14:paraId="1FDE4A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RATType OPTIONAL,</w:t>
      </w:r>
    </w:p>
    <w:p w14:paraId="2DEE0A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pSCellInformation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PSCellInformation OPTIONAL,</w:t>
      </w:r>
    </w:p>
    <w:p w14:paraId="2022CD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723810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listOfPresenceReportingAreaInformation</w:t>
      </w:r>
      <w:r w:rsidRPr="005E75F2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6BD360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AMFID OPTIONAL,</w:t>
      </w:r>
    </w:p>
    <w:p w14:paraId="272544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satelliteAccessIndicator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BOOLEAN OPTIONAL</w:t>
      </w:r>
    </w:p>
    <w:p w14:paraId="5BD024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4C8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3919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9D9F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3ECDB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B31B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EE7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24164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31AF6C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1F46D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0AD7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NSPAChargingInformation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7FFA9E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CA31D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singelNSSAI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SingleNSSAI</w:t>
      </w:r>
    </w:p>
    <w:p w14:paraId="28B0F5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7C321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F17D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Robert Tornkvist"/>
          <w:rFonts w:ascii="Courier New" w:hAnsi="Courier New"/>
          <w:noProof/>
          <w:sz w:val="16"/>
        </w:rPr>
      </w:pPr>
      <w:ins w:id="8" w:author="Robert Tornkvist">
        <w:r w:rsidRPr="005E75F2">
          <w:rPr>
            <w:rFonts w:ascii="Courier New" w:hAnsi="Courier New"/>
            <w:noProof/>
            <w:sz w:val="16"/>
          </w:rPr>
          <w:t>--</w:t>
        </w:r>
      </w:ins>
    </w:p>
    <w:p w14:paraId="626CCD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Robert Tornkvist"/>
          <w:rFonts w:ascii="Courier New" w:hAnsi="Courier New"/>
          <w:noProof/>
          <w:sz w:val="16"/>
        </w:rPr>
      </w:pPr>
      <w:ins w:id="10" w:author="Robert Tornkvist">
        <w:r w:rsidRPr="005E75F2">
          <w:rPr>
            <w:rFonts w:ascii="Courier New" w:hAnsi="Courier New"/>
            <w:noProof/>
            <w:sz w:val="16"/>
          </w:rPr>
          <w:t>-- Network Sharing charging Information</w:t>
        </w:r>
      </w:ins>
    </w:p>
    <w:p w14:paraId="0321C1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Robert Tornkvist"/>
          <w:rFonts w:ascii="Courier New" w:hAnsi="Courier New"/>
          <w:noProof/>
          <w:sz w:val="16"/>
        </w:rPr>
      </w:pPr>
      <w:ins w:id="12" w:author="Robert Tornkvist">
        <w:r w:rsidRPr="005E75F2">
          <w:rPr>
            <w:rFonts w:ascii="Courier New" w:hAnsi="Courier New"/>
            <w:noProof/>
            <w:sz w:val="16"/>
          </w:rPr>
          <w:t>--</w:t>
        </w:r>
      </w:ins>
    </w:p>
    <w:p w14:paraId="40FD59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Robert Tornkvist"/>
          <w:rFonts w:ascii="Courier New" w:hAnsi="Courier New"/>
          <w:noProof/>
          <w:sz w:val="16"/>
        </w:rPr>
      </w:pPr>
    </w:p>
    <w:p w14:paraId="5270C7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Robert Tornkvist"/>
          <w:rFonts w:ascii="Courier New" w:hAnsi="Courier New"/>
          <w:noProof/>
          <w:sz w:val="16"/>
        </w:rPr>
      </w:pPr>
      <w:ins w:id="15" w:author="Robert Tornkvist">
        <w:r w:rsidRPr="005E75F2">
          <w:rPr>
            <w:rFonts w:ascii="Courier New" w:hAnsi="Courier New"/>
            <w:noProof/>
            <w:sz w:val="16"/>
          </w:rPr>
          <w:t>NetworkSharingChargingInformation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::= SET</w:t>
        </w:r>
      </w:ins>
    </w:p>
    <w:p w14:paraId="4BAAEC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Robert Tornkvist"/>
          <w:rFonts w:ascii="Courier New" w:hAnsi="Courier New"/>
          <w:noProof/>
          <w:sz w:val="16"/>
        </w:rPr>
      </w:pPr>
      <w:ins w:id="17" w:author="Robert Tornkvist">
        <w:r w:rsidRPr="005E75F2">
          <w:rPr>
            <w:rFonts w:ascii="Courier New" w:hAnsi="Courier New"/>
            <w:noProof/>
            <w:sz w:val="16"/>
          </w:rPr>
          <w:t>{</w:t>
        </w:r>
      </w:ins>
    </w:p>
    <w:p w14:paraId="7731AB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Robert Tornkvist"/>
          <w:rFonts w:ascii="Courier New" w:hAnsi="Courier New"/>
          <w:noProof/>
          <w:sz w:val="16"/>
        </w:rPr>
      </w:pPr>
      <w:ins w:id="19" w:author="Robert Tornkvist">
        <w:r w:rsidRPr="005E75F2">
          <w:rPr>
            <w:rFonts w:ascii="Courier New" w:hAnsi="Courier New"/>
            <w:noProof/>
            <w:sz w:val="16"/>
          </w:rPr>
          <w:tab/>
          <w:t>plmnId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[0] PLMN-Id,</w:t>
        </w:r>
      </w:ins>
    </w:p>
    <w:p w14:paraId="479583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Robert Tornkvist"/>
          <w:rFonts w:ascii="Courier New" w:hAnsi="Courier New"/>
          <w:noProof/>
          <w:sz w:val="16"/>
        </w:rPr>
      </w:pPr>
      <w:ins w:id="21" w:author="Robert Tornkvist">
        <w:r w:rsidRPr="005E75F2">
          <w:rPr>
            <w:rFonts w:ascii="Courier New" w:hAnsi="Courier New"/>
            <w:noProof/>
            <w:sz w:val="16"/>
          </w:rPr>
          <w:tab/>
          <w:t>singelNSSAI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[1] SingleNSSAI OPTIONAL</w:t>
        </w:r>
      </w:ins>
    </w:p>
    <w:p w14:paraId="4DEBD8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Robert Tornkvist"/>
          <w:rFonts w:ascii="Courier New" w:hAnsi="Courier New"/>
          <w:noProof/>
          <w:sz w:val="16"/>
        </w:rPr>
      </w:pPr>
      <w:ins w:id="23" w:author="Robert Tornkvist">
        <w:r w:rsidRPr="005E75F2">
          <w:rPr>
            <w:rFonts w:ascii="Courier New" w:hAnsi="Courier New"/>
            <w:noProof/>
            <w:sz w:val="16"/>
          </w:rPr>
          <w:t>}</w:t>
        </w:r>
      </w:ins>
    </w:p>
    <w:p w14:paraId="6BCB73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23E2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--</w:t>
      </w:r>
    </w:p>
    <w:p w14:paraId="36B1E4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NSM charging Information</w:t>
      </w:r>
    </w:p>
    <w:p w14:paraId="61A0CD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0EED8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5F984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28.541 [254] for more information</w:t>
      </w:r>
    </w:p>
    <w:p w14:paraId="204FF3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63CA6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311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EFB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NSMChargingInformation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440B87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9685A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managementOperation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ManagementOperation OPTIONAL,</w:t>
      </w:r>
    </w:p>
    <w:p w14:paraId="0358DE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iDnetworkSliceInstance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OCTET STRING OPTIONAL,</w:t>
      </w:r>
    </w:p>
    <w:p w14:paraId="034A45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listOfserviceProfileChargingInformation</w:t>
      </w:r>
      <w:r w:rsidRPr="005E75F2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536A56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managementOperationStatus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</w:t>
      </w:r>
      <w:r w:rsidRPr="005E75F2">
        <w:rPr>
          <w:rFonts w:ascii="Courier New" w:hAnsi="Courier New"/>
          <w:noProof/>
          <w:sz w:val="16"/>
        </w:rPr>
        <w:tab/>
        <w:t>ManagementOperationStatus OPTIONAL,</w:t>
      </w:r>
    </w:p>
    <w:p w14:paraId="31924E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operationalState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</w:t>
      </w:r>
      <w:r w:rsidRPr="005E75F2">
        <w:rPr>
          <w:rFonts w:ascii="Courier New" w:hAnsi="Courier New"/>
          <w:noProof/>
          <w:sz w:val="16"/>
        </w:rPr>
        <w:tab/>
        <w:t>OperationalState OPTIONAL,</w:t>
      </w:r>
    </w:p>
    <w:p w14:paraId="54DE21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administrativeState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</w:t>
      </w:r>
      <w:r w:rsidRPr="005E75F2">
        <w:rPr>
          <w:rFonts w:ascii="Courier New" w:hAnsi="Courier New"/>
          <w:noProof/>
          <w:sz w:val="16"/>
        </w:rPr>
        <w:tab/>
        <w:t>AdministrativeState OPTIONAL</w:t>
      </w:r>
    </w:p>
    <w:p w14:paraId="68C802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734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6FA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8B342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F830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64B1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4E972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MMTel charging Information</w:t>
      </w:r>
    </w:p>
    <w:p w14:paraId="3AE321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67928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1200C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32.275 [35] for more information</w:t>
      </w:r>
    </w:p>
    <w:p w14:paraId="25943E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32961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0BF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D088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MMTelChargingInformation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35198B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005CD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supplementaryServices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SupplService OPTIONAL</w:t>
      </w:r>
    </w:p>
    <w:p w14:paraId="69B234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489B4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693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BCC4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5CEC6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IMS charging Information</w:t>
      </w:r>
    </w:p>
    <w:p w14:paraId="38946B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0FA98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8B5C4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32.260 [20] for more information</w:t>
      </w:r>
    </w:p>
    <w:p w14:paraId="1041DE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A0235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BA7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F7DC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1BE3C9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CA652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SIPEventType OPTIONAL,</w:t>
      </w:r>
    </w:p>
    <w:p w14:paraId="63B3BA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iMSNodeFunctionality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IMSNodeFunctionality OPTIONAL,</w:t>
      </w:r>
    </w:p>
    <w:p w14:paraId="0110D5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roleOfNode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Role-of-Node OPTIONAL,</w:t>
      </w:r>
    </w:p>
    <w:p w14:paraId="7DD6E4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InvolvedParty OPTIONAL,</w:t>
      </w:r>
    </w:p>
    <w:p w14:paraId="38152C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userEquipmentInfo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SubscriberEquipmentNumber OPTIONAL,</w:t>
      </w:r>
    </w:p>
    <w:p w14:paraId="1F5612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440D24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ueTimeZone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MSTimeZone OPTIONAL,</w:t>
      </w:r>
    </w:p>
    <w:p w14:paraId="474030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ThreeGPPPSDataOffStatus OPTIONAL,</w:t>
      </w:r>
    </w:p>
    <w:p w14:paraId="048AF1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iSUPCause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ISUPCause OPTIONAL,</w:t>
      </w:r>
    </w:p>
    <w:p w14:paraId="614ED7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controlPlaneAddress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NodeAddress OPTIONAL,</w:t>
      </w:r>
    </w:p>
    <w:p w14:paraId="28BD20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vlrNumber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MSCAddress OPTIONAL,</w:t>
      </w:r>
    </w:p>
    <w:p w14:paraId="7AA592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mscAddress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MSCAddress OPTIONAL,</w:t>
      </w:r>
    </w:p>
    <w:p w14:paraId="3CF5B1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userSessionID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Session-Id OPTIONAL,</w:t>
      </w:r>
    </w:p>
    <w:p w14:paraId="389EC5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outgoingSessionID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Session-Id OPTIONAL,</w:t>
      </w:r>
    </w:p>
    <w:p w14:paraId="3E0D03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sessionPriority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SessionPriority OPTIONAL,</w:t>
      </w:r>
    </w:p>
    <w:p w14:paraId="14451F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callingPartyAddresses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ListOfInvolvedParties OPTIONAL,</w:t>
      </w:r>
    </w:p>
    <w:p w14:paraId="3AD672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calledPartyAddress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InvolvedParty OPTIONAL,</w:t>
      </w:r>
    </w:p>
    <w:p w14:paraId="5005B5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numberPortabilityRouting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NumberPortabilityRouting OPTIONAL,</w:t>
      </w:r>
    </w:p>
    <w:p w14:paraId="061EBF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carrierSelectRoutingInformation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CarrierSelectRouting OPTIONAL,</w:t>
      </w:r>
    </w:p>
    <w:p w14:paraId="649F67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alternateChargedPartyAddress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UTF8String OPTIONAL,</w:t>
      </w:r>
    </w:p>
    <w:p w14:paraId="5254DB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requestedPartyAddresses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ListOfInvolvedParties OPTIONAL,</w:t>
      </w:r>
    </w:p>
    <w:p w14:paraId="1C85DA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calledAssertedIdentities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ListOfInvolvedParties OPTIONAL,</w:t>
      </w:r>
    </w:p>
    <w:p w14:paraId="560B25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calledIdentityChanges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04A888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associatedURIs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ListOfInvolvedParties OPTIONAL,</w:t>
      </w:r>
    </w:p>
    <w:p w14:paraId="509769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timeStamps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TimeStamp OPTIONAL,</w:t>
      </w:r>
    </w:p>
    <w:p w14:paraId="5BAB4D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applicationServerInformation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55CEB2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interOperatorIdentifiers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75AD04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imsChargingIdentifier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IMS-Charging-Identifier OPTIONAL,</w:t>
      </w:r>
    </w:p>
    <w:p w14:paraId="099C74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relatedICID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IMS-Charging-Identifier OPTIONAL,</w:t>
      </w:r>
    </w:p>
    <w:p w14:paraId="522D12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relatedICIDGenerationNode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NodeAddress OPTIONAL,</w:t>
      </w:r>
    </w:p>
    <w:p w14:paraId="26243E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transitIOIList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[30] TransitIOILists OPTIONAL,</w:t>
      </w:r>
    </w:p>
    <w:p w14:paraId="576DAB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earlyMediaDescription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2561D6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sdpSessionDescription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[32] SEQUENCE OF UTF8String OPTIONAL,</w:t>
      </w:r>
    </w:p>
    <w:p w14:paraId="355EE9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sdpMediaComponent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153D29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servedPartyIPAddress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[34] ServedPartyIPAddress OPTIONAL,</w:t>
      </w:r>
    </w:p>
    <w:p w14:paraId="6675C7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serverCapabilities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[35] S-CSCF-Information OPTIONAL,</w:t>
      </w:r>
    </w:p>
    <w:p w14:paraId="4F6E26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trunkGroupID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[36] TrunkGroupID OPTIONAL,</w:t>
      </w:r>
    </w:p>
    <w:p w14:paraId="4FDA50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bearerService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[37] TransmissionMedium OPTIONAL,</w:t>
      </w:r>
    </w:p>
    <w:p w14:paraId="054035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imsServiceId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[38] Service-Id OPTIONAL,</w:t>
      </w:r>
    </w:p>
    <w:p w14:paraId="0B5964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messageBodies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[39] SEQUENCE OF MessageBody OPTIONAL,</w:t>
      </w:r>
    </w:p>
    <w:p w14:paraId="7F6DA2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accessNetworkInformation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[40] SEQUENCE OF UTF8String OPTIONAL,</w:t>
      </w:r>
    </w:p>
    <w:p w14:paraId="2C0895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additionalAccessNetworkInformation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[41] UTF8String OPTIONAL,</w:t>
      </w:r>
    </w:p>
    <w:p w14:paraId="6050F1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cellularNetworkInformation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[42] UTF8String OPTIONAL,</w:t>
      </w:r>
    </w:p>
    <w:p w14:paraId="1C589C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accessTransferInformation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0E7B13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accessNetworkInfoChange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22A467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imsCommunicationServiceID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1822A6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imsApplicationReferenceID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[46] UTF8String OPTIONAL,</w:t>
      </w:r>
    </w:p>
    <w:p w14:paraId="045404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causeCode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[47] INTEGER OPTIONAL,</w:t>
      </w:r>
    </w:p>
    <w:p w14:paraId="262EA2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reasonHeaders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[48] ListOfReasonHeader OPTIONAL,</w:t>
      </w:r>
    </w:p>
    <w:p w14:paraId="661649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initialIMSChargingIdentifier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[49] IMS-Charging-Identifier OPTIONAL,</w:t>
      </w:r>
    </w:p>
    <w:p w14:paraId="000FB8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nniInformation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[50] SEQUENCE OF NNI-Information OPTIONAL,</w:t>
      </w:r>
    </w:p>
    <w:p w14:paraId="761890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fromAddress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[51] UTF8String OPTIONAL,</w:t>
      </w:r>
    </w:p>
    <w:p w14:paraId="276D55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imsEmergencyIndicator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[52] NULL OPTIONAL,</w:t>
      </w:r>
    </w:p>
    <w:p w14:paraId="28686C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imsVisitedNetworkIdentifier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[53] UTF8String OPTIONAL,</w:t>
      </w:r>
    </w:p>
    <w:p w14:paraId="491CC7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sipRouteHeaderReceived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[54] UTF8String OPTIONAL,</w:t>
      </w:r>
    </w:p>
    <w:p w14:paraId="7022AB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sipRouteHeaderTransmitted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[55] UTF8String OPTIONAL,</w:t>
      </w:r>
    </w:p>
    <w:p w14:paraId="7D1742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tadIdentifier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[56] TADIdentifier OPTIONAL,</w:t>
      </w:r>
    </w:p>
    <w:p w14:paraId="006B64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feIdentifierList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[57] FEIdentifierList OPTIONAL,</w:t>
      </w:r>
    </w:p>
    <w:p w14:paraId="32F7B5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imsDCAppInfo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[58] IMSDCAppInfo OPTIONAL,</w:t>
      </w:r>
    </w:p>
    <w:p w14:paraId="640794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[110] SEQUENCE Of SatelliteID OPTIONAL</w:t>
      </w:r>
    </w:p>
    <w:p w14:paraId="11CE77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8C4DC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4F1E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5C08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EBE81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3D844A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71DF5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27A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EdgeInfrastructureUsageChargingInformation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3EFCA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12897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meanVirtualCPUUsage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REAL OPTIONAL,</w:t>
      </w:r>
    </w:p>
    <w:p w14:paraId="4D512C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meanVirtualMemoryUsage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REAL OPTIONAL,</w:t>
      </w:r>
    </w:p>
    <w:p w14:paraId="3E2A24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meanVirtualDiskUsage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REAL OPTIONAL,</w:t>
      </w:r>
    </w:p>
    <w:p w14:paraId="71D7B5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durationStartTime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7B6440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durationEndTime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TimeStamp OPTIONAL,</w:t>
      </w:r>
    </w:p>
    <w:p w14:paraId="501789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measuredInBytes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</w:t>
      </w:r>
      <w:r w:rsidRPr="005E75F2">
        <w:rPr>
          <w:rFonts w:ascii="Courier New" w:hAnsi="Courier New"/>
          <w:noProof/>
          <w:sz w:val="16"/>
        </w:rPr>
        <w:tab/>
        <w:t>INTEGER OPTIONAL,</w:t>
      </w:r>
    </w:p>
    <w:p w14:paraId="32005C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measuredOutBytes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</w:t>
      </w:r>
      <w:r w:rsidRPr="005E75F2">
        <w:rPr>
          <w:rFonts w:ascii="Courier New" w:hAnsi="Courier New"/>
          <w:noProof/>
          <w:sz w:val="16"/>
        </w:rPr>
        <w:tab/>
        <w:t>INTEGER OPTIONAL</w:t>
      </w:r>
    </w:p>
    <w:p w14:paraId="52F28A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DB1F0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89C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E36FF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EAS Deployment Charging Information</w:t>
      </w:r>
    </w:p>
    <w:p w14:paraId="5EFF4E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3749E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E0797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EASDeploymentChargingInformation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5D9FD5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7D3DC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eASDeploymentRequirements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EASDeploymentRequirements OPTIONAL,</w:t>
      </w:r>
    </w:p>
    <w:p w14:paraId="75BF18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lCMStartTime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TimeStamp,</w:t>
      </w:r>
    </w:p>
    <w:p w14:paraId="3F1161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lCMEndTime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TimeStamp,</w:t>
      </w:r>
    </w:p>
    <w:p w14:paraId="18CFC1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lCMEventType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</w:t>
      </w:r>
      <w:r w:rsidRPr="005E75F2">
        <w:rPr>
          <w:rFonts w:ascii="Courier New" w:hAnsi="Courier New"/>
          <w:noProof/>
          <w:sz w:val="16"/>
        </w:rPr>
        <w:tab/>
        <w:t>ManagementOperation OPTIONAL,</w:t>
      </w:r>
    </w:p>
    <w:p w14:paraId="754DEA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SatelliteBackhaulInformation OPTIONAL</w:t>
      </w:r>
    </w:p>
    <w:p w14:paraId="49222E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98E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9A9D5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24C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8BDE0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Prose Charging Information--</w:t>
      </w:r>
    </w:p>
    <w:p w14:paraId="176067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862CA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32.277 [34] for more information</w:t>
      </w:r>
    </w:p>
    <w:p w14:paraId="30F29C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clause 5.2.4.7 for ProSe CDR types definition</w:t>
      </w:r>
    </w:p>
    <w:p w14:paraId="666BB6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4F61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5201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ProseChargingInformation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5A0044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75622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announcingPlmnID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 OPTIONAL,</w:t>
      </w:r>
    </w:p>
    <w:p w14:paraId="1E7515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announcingUeHplmnIdentifier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PLMN-Id OPTIONAL,</w:t>
      </w:r>
    </w:p>
    <w:p w14:paraId="0CCF93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announcingUeVplmnIdentifier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PLMN-Id OPTIONAL,</w:t>
      </w:r>
    </w:p>
    <w:p w14:paraId="1254DD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monitoringUeHplmnIdentifier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PLMN-Id OPTIONAL,</w:t>
      </w:r>
    </w:p>
    <w:p w14:paraId="5CC36B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monitoringUeVplmnIdentifier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PLMN-Id OPTIONAL,</w:t>
      </w:r>
    </w:p>
    <w:p w14:paraId="4FF521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discovererUeHplmnIdentifier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PLMN-Id OPTIONAL,</w:t>
      </w:r>
    </w:p>
    <w:p w14:paraId="0A1CBD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discovererUeVplmnIdentifier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PLMN-Id OPTIONAL,</w:t>
      </w:r>
    </w:p>
    <w:p w14:paraId="0BAC65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discovereeUeHplmnIdentifier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PLMN-Id OPTIONAL,</w:t>
      </w:r>
    </w:p>
    <w:p w14:paraId="6FAFA1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discovereeUeVplmnIdentifier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PLMN-Id OPTIONAL,</w:t>
      </w:r>
    </w:p>
    <w:p w14:paraId="3FE25C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monitoredPlmnIdentifier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PLMN-Id OPTIONAL,</w:t>
      </w:r>
    </w:p>
    <w:p w14:paraId="6A066E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proseApplicationID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UTF8String OPTIONAL,</w:t>
      </w:r>
    </w:p>
    <w:p w14:paraId="13D5DB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UTF8String OPTIONAL,</w:t>
      </w:r>
    </w:p>
    <w:p w14:paraId="0E4947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applicationSpecificDataList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SEQUENCE OF AppSpecificData,</w:t>
      </w:r>
    </w:p>
    <w:p w14:paraId="2C4B88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proseFunctionality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ProseFunctionality OPTIONAL,</w:t>
      </w:r>
    </w:p>
    <w:p w14:paraId="68C635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proseEventType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ProSeEventType OPTIONAL,</w:t>
      </w:r>
    </w:p>
    <w:p w14:paraId="170415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directDiscoveryModel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UTF8String OPTIONAL,</w:t>
      </w:r>
    </w:p>
    <w:p w14:paraId="12B938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validityPeriod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INTEGER OPTIONAL,</w:t>
      </w:r>
    </w:p>
    <w:p w14:paraId="66B943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roleOfUE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ProSeUERole OPTIONAL,</w:t>
      </w:r>
    </w:p>
    <w:p w14:paraId="6C4DCD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proseRequestTimestamp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TimeStamp OPTIONAL,</w:t>
      </w:r>
    </w:p>
    <w:p w14:paraId="7FDEB0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pC3ProtocolCause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INTEGER OPTIONAL,</w:t>
      </w:r>
    </w:p>
    <w:p w14:paraId="1D3696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monitoringUEIdentifier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SubscriptionID OPTIONAL,</w:t>
      </w:r>
    </w:p>
    <w:p w14:paraId="522BC5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requestedPLMNIdentifier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PLMN-Id OPTIONAL,</w:t>
      </w:r>
    </w:p>
    <w:p w14:paraId="743B8C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timeWindow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INTEGER OPTIONAL,</w:t>
      </w:r>
    </w:p>
    <w:p w14:paraId="2B94AE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rangeClass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[24] RangeClass OPTIONAL,</w:t>
      </w:r>
    </w:p>
    <w:p w14:paraId="01FCCF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proximityAlertIndication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[25] ProximityAlertIndication OPTIONAL,</w:t>
      </w:r>
    </w:p>
    <w:p w14:paraId="5AB605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proximityAlertTimestamp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[26] TimeStamp OPTIONAL,</w:t>
      </w:r>
    </w:p>
    <w:p w14:paraId="13F3E6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proximityCancellationTimestamp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[27] TimeStamp OPTIONAL,</w:t>
      </w:r>
    </w:p>
    <w:p w14:paraId="0ED9F3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relayIPAddress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[28] IPAddress OPTIONAL,</w:t>
      </w:r>
    </w:p>
    <w:p w14:paraId="5A589A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proseUEToNetworkRelayUEID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[29] OCTET STRING OPTIONAL,</w:t>
      </w:r>
    </w:p>
    <w:p w14:paraId="141B02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proseDestinationLayer2ID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[30] OCTET STRING OPTIONAL,</w:t>
      </w:r>
    </w:p>
    <w:p w14:paraId="6B33F7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pFIContainerInformation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439A69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transmissionDataContainer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15BEAB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receptionDataContainer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4ED137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52CD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2A780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BB9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427D9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MMS Charging Information</w:t>
      </w:r>
    </w:p>
    <w:p w14:paraId="27C1AE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C601E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A1A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MMSChargingInformation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4D61E5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FBC11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mMOriginatorInfo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MMOriginatorInfo OPTIONAL,</w:t>
      </w:r>
    </w:p>
    <w:p w14:paraId="2CEAAB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mMRecipientInfoList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MMRecipientInfo OPTIONAL,</w:t>
      </w:r>
    </w:p>
    <w:p w14:paraId="41C919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UserLocationInformation OPTIONAL,</w:t>
      </w:r>
    </w:p>
    <w:p w14:paraId="5AF6C8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MSTimeZone OPTIONAL,</w:t>
      </w:r>
    </w:p>
    <w:p w14:paraId="48708B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RATType OPTIONAL,</w:t>
      </w:r>
    </w:p>
    <w:p w14:paraId="20ADE5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correlationInformation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UTF8String OPTIONAL,</w:t>
      </w:r>
    </w:p>
    <w:p w14:paraId="4A4CDA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submissionTime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TimeStamp OPTIONAL,</w:t>
      </w:r>
    </w:p>
    <w:p w14:paraId="017845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mMContentType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MMContentType OPTIONAL,</w:t>
      </w:r>
    </w:p>
    <w:p w14:paraId="7E1462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mMPriority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PriorityType OPTIONAL,</w:t>
      </w:r>
    </w:p>
    <w:p w14:paraId="6F09D1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UTF8String OPTIONAL,</w:t>
      </w:r>
    </w:p>
    <w:p w14:paraId="66AA52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UTF8String OPTIONAL,</w:t>
      </w:r>
    </w:p>
    <w:p w14:paraId="2F2D2B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messageSize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INTEGER OPTIONAL,</w:t>
      </w:r>
    </w:p>
    <w:p w14:paraId="72EED1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messageClass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UTF8String OPTIONAL,</w:t>
      </w:r>
    </w:p>
    <w:p w14:paraId="4EE1F6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deliveryReportRequested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BOOLEAN OPTIONAL,</w:t>
      </w:r>
    </w:p>
    <w:p w14:paraId="4DB4F5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readReplyReportRequested</w:t>
      </w:r>
      <w:r w:rsidRPr="005E75F2">
        <w:rPr>
          <w:rFonts w:ascii="Courier New" w:hAnsi="Courier New"/>
          <w:noProof/>
          <w:sz w:val="16"/>
        </w:rPr>
        <w:tab/>
        <w:t>[15] BOOLEAN OPTIONAL,</w:t>
      </w:r>
    </w:p>
    <w:p w14:paraId="32438C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UTF8String OPTIONAL,</w:t>
      </w:r>
    </w:p>
    <w:p w14:paraId="64824E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replyApplicID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UTF8String OPTIONAL,</w:t>
      </w:r>
    </w:p>
    <w:p w14:paraId="76035A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auxApplicInfo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UTF8String OPTIONAL,</w:t>
      </w:r>
    </w:p>
    <w:p w14:paraId="79BABC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contentClass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UTF8String OPTIONAL,</w:t>
      </w:r>
    </w:p>
    <w:p w14:paraId="0BE114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dRMContent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BOOLEAN OPTIONAL,</w:t>
      </w:r>
    </w:p>
    <w:p w14:paraId="54DCDF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adaptations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BOOLEAN OPTIONAL,</w:t>
      </w:r>
    </w:p>
    <w:p w14:paraId="388838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vasID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UTF8String OPTIONAL,</w:t>
      </w:r>
    </w:p>
    <w:p w14:paraId="5CEC94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vaspID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UTF8String OPTIONAL</w:t>
      </w:r>
    </w:p>
    <w:p w14:paraId="7B14E0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EF7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26F63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41BC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2FB45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NSACF Charging Information</w:t>
      </w:r>
    </w:p>
    <w:p w14:paraId="2CB246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E58EB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4A17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7E90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NSACFChargingInformation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378981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12A89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nSACFChargingIndicator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BOOLEAN OPTIONAL</w:t>
      </w:r>
    </w:p>
    <w:p w14:paraId="47DA8F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843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F61D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7E6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F58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12473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TSN charging Information</w:t>
      </w:r>
    </w:p>
    <w:p w14:paraId="4E7C9A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32.282 [43] for more information</w:t>
      </w:r>
    </w:p>
    <w:p w14:paraId="1D2FDA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FCE82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75AE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TSNChargingInformation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7DA8F3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5993E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dNN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DataNetworkNameIdentifier OPTIONAL,</w:t>
      </w:r>
    </w:p>
    <w:p w14:paraId="730116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SingleNSSAI OPTIONAL,</w:t>
      </w:r>
    </w:p>
    <w:p w14:paraId="0BC3C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InternalGroupIdentifier OPTIONAL,</w:t>
      </w:r>
    </w:p>
    <w:p w14:paraId="718EAE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externalIndividualIdList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SEQUENCE OF InvolvedParty OPTIONAL,</w:t>
      </w:r>
    </w:p>
    <w:p w14:paraId="09C0DF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fiveGSBridgeInformation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FiveGSBridgeInformation OPTIONAL,</w:t>
      </w:r>
    </w:p>
    <w:p w14:paraId="475AF3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TSNQoSInformation OPTIONAL,</w:t>
      </w:r>
    </w:p>
    <w:p w14:paraId="073266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tSCAssistanceInformation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TSCAssistanceInformation OPTIONAL,</w:t>
      </w:r>
    </w:p>
    <w:p w14:paraId="338749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timeSynchronizationInformation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TimeSynchronizationInformation OPTIONAL</w:t>
      </w:r>
    </w:p>
    <w:p w14:paraId="6816F7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1F5E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7654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879D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DB449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MBS Session charging Information</w:t>
      </w:r>
    </w:p>
    <w:p w14:paraId="587B13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4A1D1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FCDC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MbsSessionChargingInformation ::= SET</w:t>
      </w:r>
    </w:p>
    <w:p w14:paraId="559B9D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F843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mBSSessionID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MbsSessionId,</w:t>
      </w:r>
    </w:p>
    <w:p w14:paraId="4851BD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mBSServiceType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MbsServiceType,</w:t>
      </w:r>
    </w:p>
    <w:p w14:paraId="02D7F84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serviceArea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ServiceArea OPTIONAL,</w:t>
      </w:r>
    </w:p>
    <w:p w14:paraId="325CBC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mBSStartTime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TimeStamp OPTIONAL,</w:t>
      </w:r>
    </w:p>
    <w:p w14:paraId="2ABED6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mBSStopTime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TimeStamp OPTIONAL,</w:t>
      </w:r>
    </w:p>
    <w:p w14:paraId="762A3B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servingNetworkFunctionID</w:t>
      </w:r>
      <w:r w:rsidRPr="005E75F2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4D2A69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mBSSessionActivityStatus</w:t>
      </w:r>
      <w:r w:rsidRPr="005E75F2">
        <w:rPr>
          <w:rFonts w:ascii="Courier New" w:hAnsi="Courier New"/>
          <w:noProof/>
          <w:sz w:val="16"/>
        </w:rPr>
        <w:tab/>
        <w:t>[7] MbsSessionActivityStatus</w:t>
      </w:r>
    </w:p>
    <w:p w14:paraId="6F25F1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3CC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5B89B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445A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67F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C59B8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Inter-CHF Information</w:t>
      </w:r>
    </w:p>
    <w:p w14:paraId="18FED7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390D3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61E0B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29AC0B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83D9F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14E1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343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InterCHFInformation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0107BB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0BC81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remoteCHFResource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7AB6CB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originalNFConsumerId</w:t>
      </w:r>
      <w:r w:rsidRPr="005E75F2">
        <w:rPr>
          <w:rFonts w:ascii="Courier New" w:hAnsi="Courier New"/>
          <w:noProof/>
          <w:sz w:val="16"/>
        </w:rPr>
        <w:tab/>
        <w:t>[1] NetworkFunctionInformation OPTIONAL</w:t>
      </w:r>
    </w:p>
    <w:p w14:paraId="51B7C6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23F2E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DA27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575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5DF34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NSSAA Charging Information</w:t>
      </w:r>
    </w:p>
    <w:p w14:paraId="4EE055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F4B0B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F5BC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B8C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NSSAAChargingInformation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97970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2DC94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nSSAAMessageType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NSSAAMessageType,</w:t>
      </w:r>
    </w:p>
    <w:p w14:paraId="534ACA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userIdentification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InvolvedParty OPTIONAL,</w:t>
      </w:r>
    </w:p>
    <w:p w14:paraId="773CE3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aAAPAddress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NodeAddress OPTIONAL,</w:t>
      </w:r>
    </w:p>
    <w:p w14:paraId="75EC68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aAASAddress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NodeAddress OPTIONAL,</w:t>
      </w:r>
    </w:p>
    <w:p w14:paraId="097B0C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eAPIDResponse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EAPIDResponse OPTIONAL,</w:t>
      </w:r>
    </w:p>
    <w:p w14:paraId="50A5FA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eAPAuthStatus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EAPAuthStatus OPTIONAL,</w:t>
      </w:r>
    </w:p>
    <w:p w14:paraId="0A81E9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AMFID OPTIONAL</w:t>
      </w:r>
    </w:p>
    <w:p w14:paraId="34F3ED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F24E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6CBD4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65D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6557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3CD0C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-- 5GS LCS Charging Information</w:t>
      </w:r>
    </w:p>
    <w:p w14:paraId="2C5F67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2FF85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BCED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RangingSLChargingInformation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0DF5F3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F9A2B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targetUEID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SubscriptionID OPTIONAL,</w:t>
      </w:r>
    </w:p>
    <w:p w14:paraId="488768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sLReferenceUEID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SubscriptionID OPTIONAL,</w:t>
      </w:r>
    </w:p>
    <w:p w14:paraId="0DB32B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sLPositioningServerUEID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SubscriptionID OPTIONAL,</w:t>
      </w:r>
    </w:p>
    <w:p w14:paraId="2DA937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locatedUEID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SubscriptionID OPTIONAL,</w:t>
      </w:r>
    </w:p>
    <w:p w14:paraId="4FB5D0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LocationType OPTIONAL,</w:t>
      </w:r>
    </w:p>
    <w:p w14:paraId="0D07BA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locationEstimate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 OPTIONAL</w:t>
      </w:r>
    </w:p>
    <w:p w14:paraId="7C8519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93D0C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F71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LCSInformation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981F3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96ED6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lCSClientID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LCSClientIdentity OPTIONAL,</w:t>
      </w:r>
    </w:p>
    <w:p w14:paraId="2C21D0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locationType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LocationType OPTIONAL,</w:t>
      </w:r>
    </w:p>
    <w:p w14:paraId="283FF3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locationEstimate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UserLocation OPTIONAL,</w:t>
      </w:r>
    </w:p>
    <w:p w14:paraId="3863FF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positioningData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PositioningData OPTIONAL,</w:t>
      </w:r>
    </w:p>
    <w:p w14:paraId="6F3C41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targetUEID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SubscriptionID OPTIONAL</w:t>
      </w:r>
    </w:p>
    <w:p w14:paraId="75ABC8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A337C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2B8C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CCA6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71EEE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CHF CHARGING TYPES</w:t>
      </w:r>
    </w:p>
    <w:p w14:paraId="28B65E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75ADC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589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1F6A2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</w:t>
      </w:r>
    </w:p>
    <w:p w14:paraId="4DC0AF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427B3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29F6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D203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AFChargingID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29E4F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4F05FF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34177C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3FE09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383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AffinityAntiAffinity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E8C6F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CAEA6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affinityEAS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UTF8String OPTIONAL,</w:t>
      </w:r>
    </w:p>
    <w:p w14:paraId="43316B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antiAffinityEAS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UTF8String OPTIONAL</w:t>
      </w:r>
    </w:p>
    <w:p w14:paraId="59E656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49A03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8CB3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AgeOfLocationInformation 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57D329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ED39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C956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AdministrativeState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C109A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3FB49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lOCKED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(0),</w:t>
      </w:r>
    </w:p>
    <w:p w14:paraId="1A422D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uNLOCKED </w:t>
      </w:r>
      <w:r w:rsidRPr="005E75F2">
        <w:rPr>
          <w:rFonts w:ascii="Courier New" w:hAnsi="Courier New"/>
          <w:noProof/>
          <w:sz w:val="16"/>
        </w:rPr>
        <w:tab/>
        <w:t xml:space="preserve"> (1),</w:t>
      </w:r>
    </w:p>
    <w:p w14:paraId="77CDAC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sHUTTINGDOWN (2)</w:t>
      </w:r>
    </w:p>
    <w:p w14:paraId="2863D2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940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A4C81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140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AccessType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4E82E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A56A8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threeGPPAccess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97845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nonThreeGPPAccess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36063B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187E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BD59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2D92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68BD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AllocatedUnit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949D3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0386A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quotaManagementIndicator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BOOLEAN OPTIONAL,</w:t>
      </w:r>
    </w:p>
    <w:p w14:paraId="6F4762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Trigger OPTIONAL,</w:t>
      </w:r>
    </w:p>
    <w:p w14:paraId="20952D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 OPTIONAL,</w:t>
      </w:r>
    </w:p>
    <w:p w14:paraId="160060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localSequenceNumber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LocalSequenceNumber OPTIONAL,</w:t>
      </w:r>
    </w:p>
    <w:p w14:paraId="277920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nSACFContainerInformation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NSACFContainerInformation OPTIONAL</w:t>
      </w:r>
    </w:p>
    <w:p w14:paraId="6CD965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0CEC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9CAD5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61D6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E7A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AllocationRetentionPriority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49C09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11B2F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priorityLevel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INTEGER,</w:t>
      </w:r>
    </w:p>
    <w:p w14:paraId="3AF22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preemptionCapability</w:t>
      </w:r>
      <w:r w:rsidRPr="005E75F2">
        <w:rPr>
          <w:rFonts w:ascii="Courier New" w:hAnsi="Courier New"/>
          <w:noProof/>
          <w:sz w:val="16"/>
        </w:rPr>
        <w:tab/>
        <w:t>[2] PreemptionCapability,</w:t>
      </w:r>
    </w:p>
    <w:p w14:paraId="775C5E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preemptionVulnerability</w:t>
      </w:r>
      <w:r w:rsidRPr="005E75F2">
        <w:rPr>
          <w:rFonts w:ascii="Courier New" w:hAnsi="Courier New"/>
          <w:noProof/>
          <w:sz w:val="16"/>
        </w:rPr>
        <w:tab/>
        <w:t>[3] PreemptionVulnerability</w:t>
      </w:r>
    </w:p>
    <w:p w14:paraId="2DAA05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E9429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104F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1DC8D5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AlternativeNSSAIMap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CC3A8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92B15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SingleNSSAI,</w:t>
      </w:r>
    </w:p>
    <w:p w14:paraId="44DBCD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alternativeSnssai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SingleNSSAI</w:t>
      </w:r>
    </w:p>
    <w:p w14:paraId="3F726A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235BE4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74859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B0BF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BB48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AMFID</w:t>
      </w:r>
      <w:r w:rsidRPr="005E75F2">
        <w:rPr>
          <w:rFonts w:ascii="Courier New" w:hAnsi="Courier New"/>
          <w:noProof/>
          <w:sz w:val="16"/>
        </w:rPr>
        <w:tab/>
        <w:t>::= OCTET STRING (SIZE(3..6))</w:t>
      </w:r>
    </w:p>
    <w:p w14:paraId="7BE9BF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subclause 2.10.1 of 3GPP TS 23.003 [7] for encoding.</w:t>
      </w:r>
    </w:p>
    <w:p w14:paraId="5160D6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Any byte following the 3 first shall be set to ”F”</w:t>
      </w:r>
    </w:p>
    <w:p w14:paraId="0B1828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784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AmfUeNgapId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3F09E5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B7F9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APIOperation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1F0AA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8CA95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name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UTF8String,</w:t>
      </w:r>
    </w:p>
    <w:p w14:paraId="7EC69F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description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UTF8String</w:t>
      </w:r>
    </w:p>
    <w:p w14:paraId="24DAF2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E8EEC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APIResultCode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4C02E5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61BCE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specific API for more information</w:t>
      </w:r>
    </w:p>
    <w:p w14:paraId="13CAA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14E24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Area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DDF59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C7496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tacs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TAC OPTIONAL,</w:t>
      </w:r>
    </w:p>
    <w:p w14:paraId="2FBEE2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areaCode</w:t>
      </w:r>
      <w:r w:rsidRPr="005E75F2">
        <w:rPr>
          <w:rFonts w:ascii="Courier New" w:hAnsi="Courier New"/>
          <w:noProof/>
          <w:sz w:val="16"/>
        </w:rPr>
        <w:tab/>
        <w:t>[1] OCTET STRING OPTIONAL</w:t>
      </w:r>
    </w:p>
    <w:p w14:paraId="491289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3419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B5BD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3BF9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DCFD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ATSSSCapability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6E2D5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72543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aTSSS-LL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B9E41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mPTCP-ATSS-LL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014204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mPTCP-ATSS-LL-ASModeUL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5CAB5C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mPTCP-ATSS-LL-ExSDModeUL</w:t>
      </w:r>
      <w:r w:rsidRPr="005E75F2">
        <w:rPr>
          <w:rFonts w:ascii="Courier New" w:hAnsi="Courier New"/>
          <w:noProof/>
          <w:sz w:val="16"/>
        </w:rPr>
        <w:tab/>
        <w:t xml:space="preserve">(3), </w:t>
      </w:r>
    </w:p>
    <w:p w14:paraId="34FC2D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  <w:r w:rsidRPr="005E75F2">
        <w:rPr>
          <w:rFonts w:ascii="Courier New" w:hAnsi="Courier New"/>
          <w:noProof/>
          <w:sz w:val="16"/>
        </w:rPr>
        <w:tab/>
        <w:t>mPTCP-ATSS-LL-ASModeDLUL</w:t>
      </w:r>
      <w:r w:rsidRPr="005E75F2">
        <w:rPr>
          <w:rFonts w:ascii="Courier New" w:hAnsi="Courier New"/>
          <w:noProof/>
          <w:sz w:val="16"/>
        </w:rPr>
        <w:tab/>
        <w:t xml:space="preserve">(4) </w:t>
      </w:r>
    </w:p>
    <w:p w14:paraId="496F1B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6DD0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DDD59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D033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6654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AuthorizedQoSInformation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DBA62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27121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32.291 [58] for more information</w:t>
      </w:r>
    </w:p>
    <w:p w14:paraId="2918F6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DABC1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1294E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fiveQi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28B7D8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AllocationRetentionPriority OPTIONAL,</w:t>
      </w:r>
    </w:p>
    <w:p w14:paraId="30063A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priorityLevel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OPTIONAL,</w:t>
      </w:r>
    </w:p>
    <w:p w14:paraId="79F18F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averWindow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INTEGER OPTIONAL,</w:t>
      </w:r>
    </w:p>
    <w:p w14:paraId="43273C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maxDataBurstVol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INTEGER OPTIONAL</w:t>
      </w:r>
    </w:p>
    <w:p w14:paraId="5347D3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8EDA5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B62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0E902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B</w:t>
      </w:r>
    </w:p>
    <w:p w14:paraId="16166C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54F08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5E3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Bitrate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3B283F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2083F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 See 3GPP TS 29.571 [249] Bitrate data type.</w:t>
      </w:r>
    </w:p>
    <w:p w14:paraId="618180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01E8A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B6EF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B1035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C</w:t>
      </w:r>
    </w:p>
    <w:p w14:paraId="37D615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AFF36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D7EE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CagId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45D37B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D2678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27E006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8790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715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439B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CellGlobalId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EAC6D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7E3F1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plmnId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2EC497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Lac,</w:t>
      </w:r>
    </w:p>
    <w:p w14:paraId="46EDDB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cellId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CellId</w:t>
      </w:r>
    </w:p>
    <w:p w14:paraId="2DFE95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AB3B0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3CC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8609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CellId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7C2B4D7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4476C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632012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08289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DFF6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140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ChargingSessionIdentifier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29D833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32.290 [57] for details.</w:t>
      </w:r>
    </w:p>
    <w:p w14:paraId="66405D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495D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ClockQuality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F882B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--</w:t>
      </w:r>
    </w:p>
    <w:p w14:paraId="56097C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4E933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164C1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15639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traceabilityToGnss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BOOLEAN OPTIONAL,</w:t>
      </w:r>
    </w:p>
    <w:p w14:paraId="73E5AC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traceabilityToUtc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BOOLEAN OPTIONAL,</w:t>
      </w:r>
    </w:p>
    <w:p w14:paraId="4D0AAF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frequencyStability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OPTIONAL,</w:t>
      </w:r>
    </w:p>
    <w:p w14:paraId="2DFAF5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clockAccuracy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OCTET STRING (SIZE(2)) OPTIONAL</w:t>
      </w:r>
    </w:p>
    <w:p w14:paraId="0F95C9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5B79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60BA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27A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CoreNetworkType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AB482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A0474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fiveGC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7E39E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ePC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623B3D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5C22D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BEA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03D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B4A67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D</w:t>
      </w:r>
    </w:p>
    <w:p w14:paraId="107A8C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87D8D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A6AD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DataNetworkNameIdentifier</w:t>
      </w:r>
      <w:r w:rsidRPr="005E75F2">
        <w:rPr>
          <w:rFonts w:ascii="Courier New" w:hAnsi="Courier New"/>
          <w:noProof/>
          <w:sz w:val="16"/>
        </w:rPr>
        <w:tab/>
        <w:t>::= IA5String (SIZE(1..63))</w:t>
      </w:r>
    </w:p>
    <w:p w14:paraId="7C6604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0C7DF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Network Identifier part of DNN in dot representation.</w:t>
      </w:r>
    </w:p>
    <w:p w14:paraId="3EC95C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4DFBBD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4DAC90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02C84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ECAE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DF45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DelayToleranceIndicator   ::= ENUMERATED</w:t>
      </w:r>
    </w:p>
    <w:p w14:paraId="407FF2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78358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dTSupported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4E3FC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dTNotSupported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95AAF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70A30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F1FC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DNNSelectionMode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A7482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2C6F6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15E3C9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EBCEC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0CFB7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uEorNetworkProvidedSubscriptionVerified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0BC769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uEProvidedSubscriptionNotVerified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C388F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networkProvidedSubscriptionNotVerified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20DC93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91CC5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DF10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B7FD2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E</w:t>
      </w:r>
    </w:p>
    <w:p w14:paraId="51CAA5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63972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D88D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A27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EAPAuthStatus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7A938A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93902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eAPSuccess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6B33D9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eAPFailure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3F379B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pending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535100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9F4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2A350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228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C6AC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EAPIDResponse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::= OCTET STRING </w:t>
      </w:r>
    </w:p>
    <w:p w14:paraId="7EDF50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154C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175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86810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28.538 [256] for details</w:t>
      </w:r>
    </w:p>
    <w:p w14:paraId="0B5240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D8B37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E1FD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EASDeploymentRequirements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8C99B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94D8FA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requiredEASservingLocation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ServingLocation OPTIONAL,</w:t>
      </w:r>
    </w:p>
    <w:p w14:paraId="2F8D86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softwareImageInfo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SoftwareImageInfo OPTIONAL,</w:t>
      </w:r>
    </w:p>
    <w:p w14:paraId="636B3F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affinityAntiAffinity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AffinityAntiAffinity OPTIONAL,</w:t>
      </w:r>
    </w:p>
    <w:p w14:paraId="24623A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serviceContinuity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BOOLEAN OPTIONAL,</w:t>
      </w:r>
    </w:p>
    <w:p w14:paraId="67737B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virtualResource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VirtualResource OPTIONAL</w:t>
      </w:r>
    </w:p>
    <w:p w14:paraId="544B97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2F430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EE03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21071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7BE87B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 xml:space="preserve">-- </w:t>
      </w:r>
    </w:p>
    <w:p w14:paraId="20C5E4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CEE0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358830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ACEA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8A7DE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B12CA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ADF33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ExternalGroupIdentifier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FD479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533C4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E0D17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749D1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0827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EstablishedConnectionInfo ::= SEQUENCE</w:t>
      </w:r>
    </w:p>
    <w:p w14:paraId="61CFEE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10FB5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52C40F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ranNodeIDs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GlobalRanNodeId OPTIONAL</w:t>
      </w:r>
    </w:p>
    <w:p w14:paraId="46A30E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88153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5FAE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B9FC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EutraLocation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B1F2B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5C91F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TAI OPTIONAL,</w:t>
      </w:r>
    </w:p>
    <w:p w14:paraId="7FD46C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ecgi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Ecgi OPTIONAL,</w:t>
      </w:r>
    </w:p>
    <w:p w14:paraId="135A3E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ageOfLocationInformation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AgeOfLocationInformation OPTIONAL,</w:t>
      </w:r>
    </w:p>
    <w:p w14:paraId="081045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ueLocationTimestamp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TimeStamp OPTIONAL,</w:t>
      </w:r>
    </w:p>
    <w:p w14:paraId="7333E6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GeographicalInformation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290FF3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geodeticInformation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GeodeticInformation OPTIONAL,</w:t>
      </w:r>
    </w:p>
    <w:p w14:paraId="640D9B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globalNgenbId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GlobalRanNodeId OPTIONAL,</w:t>
      </w:r>
    </w:p>
    <w:p w14:paraId="7918EC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globalENbId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GlobalRanNodeId OPTIONAL</w:t>
      </w:r>
    </w:p>
    <w:p w14:paraId="4C44F2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61B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CEF14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BE8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1A60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DDA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6B3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0E6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EnhancedDiagnostics5G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D14F1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78EAB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rANNASRelCause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RANNASRelCause</w:t>
      </w:r>
    </w:p>
    <w:p w14:paraId="574BE6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5D1D8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7CC7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168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1DAF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EEA47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F</w:t>
      </w:r>
    </w:p>
    <w:p w14:paraId="1CBAA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07E21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FiveGLANTypeService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1D69E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19737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</w:t>
      </w:r>
    </w:p>
    <w:p w14:paraId="0129BA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8DF34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DD1F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E42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FiveGMMCapability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2B5166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CE492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7E218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7CFCA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9EB7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FiveGMmCause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38E01D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8E3F2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2BEB43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B871B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3B66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FiveGMulticastService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6E657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DABFF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MbsSessionId</w:t>
      </w:r>
    </w:p>
    <w:p w14:paraId="1A7089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A5F55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6474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C5E9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FiveGQoSInformation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197C8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6F36C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32.291 [58] for more information</w:t>
      </w:r>
    </w:p>
    <w:p w14:paraId="13A2DF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A708C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AD25E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fiveQi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738447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AllocationRetentionPriority OPTIONAL,</w:t>
      </w:r>
    </w:p>
    <w:p w14:paraId="34AE9E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qoSNotificationControl</w:t>
      </w:r>
      <w:r w:rsidRPr="005E75F2">
        <w:rPr>
          <w:rFonts w:ascii="Courier New" w:hAnsi="Courier New"/>
          <w:noProof/>
          <w:sz w:val="16"/>
        </w:rPr>
        <w:tab/>
        <w:t>[3] BOOLEAN OPTIONAL,</w:t>
      </w:r>
    </w:p>
    <w:p w14:paraId="2A1665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reflectiveQos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BOOLEAN OPTIONAL,</w:t>
      </w:r>
    </w:p>
    <w:p w14:paraId="383C95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maxbitrateUL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Bitrate OPTIONAL,</w:t>
      </w:r>
    </w:p>
    <w:p w14:paraId="073F55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maxbitrateDL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Bitrate OPTIONAL,</w:t>
      </w:r>
    </w:p>
    <w:p w14:paraId="23C36D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guaranteedbitrateUL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Bitrate OPTIONAL,</w:t>
      </w:r>
    </w:p>
    <w:p w14:paraId="1B564E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guaranteedbitrateDL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Bitrate OPTIONAL,</w:t>
      </w:r>
    </w:p>
    <w:p w14:paraId="5901A5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priorityLevel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INTEGER OPTIONAL,</w:t>
      </w:r>
    </w:p>
    <w:p w14:paraId="2F2E96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averWindow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INTEGER OPTIONAL,</w:t>
      </w:r>
    </w:p>
    <w:p w14:paraId="296188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maxDataBurstVol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INTEGER OPTIONAL,</w:t>
      </w:r>
    </w:p>
    <w:p w14:paraId="1DCF8D4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maxPacketLossRateDL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INTEGER OPTIONAL,</w:t>
      </w:r>
    </w:p>
    <w:p w14:paraId="3E6A81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maxPacketLossRateUL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INTEGER OPTIONAL</w:t>
      </w:r>
    </w:p>
    <w:p w14:paraId="17046B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F9BF4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0549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FiveGSBridgeInformation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ED4A7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F23F7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bridgeId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INTEGER,</w:t>
      </w:r>
    </w:p>
    <w:p w14:paraId="71DC41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nWTTPortNumber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OPTIONAL,</w:t>
      </w:r>
    </w:p>
    <w:p w14:paraId="29CB7E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dSTTPortNumber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</w:t>
      </w:r>
    </w:p>
    <w:p w14:paraId="7EC41B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460FE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F99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DEA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FiveGSmCause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38C04A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40190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0B155B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D6DE5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1BE8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4C9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97822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G</w:t>
      </w:r>
    </w:p>
    <w:p w14:paraId="60CC4E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8F29E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D772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GCI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359046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AFF55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30927F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F3B2B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C31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0419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GeodeticInformation 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7942C7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1E736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6E1C95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9A6E1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1907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4F69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GeographicalInformation ::= UTF8String</w:t>
      </w:r>
    </w:p>
    <w:p w14:paraId="129200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62BD4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5A71C9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A59FB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E69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GeographicalLocation ::= SEQUENCE</w:t>
      </w:r>
    </w:p>
    <w:p w14:paraId="48E967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  <w:r w:rsidRPr="005E75F2">
        <w:rPr>
          <w:rFonts w:ascii="Courier New" w:hAnsi="Courier New"/>
          <w:noProof/>
          <w:sz w:val="16"/>
        </w:rPr>
        <w:tab/>
      </w:r>
    </w:p>
    <w:p w14:paraId="3D34F8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geographicalCoordinates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GeographicalCoordinates OPTIONAL,</w:t>
      </w:r>
    </w:p>
    <w:p w14:paraId="34307C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civicLocation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OCTET STRING OPTIONAL</w:t>
      </w:r>
    </w:p>
    <w:p w14:paraId="431EC8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F097C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647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GeographicalCoordinates::= SEQUENCE</w:t>
      </w:r>
    </w:p>
    <w:p w14:paraId="5DFD50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9FA8E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latitude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7C347D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longitude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</w:t>
      </w:r>
    </w:p>
    <w:p w14:paraId="04CBB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6C573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ED3B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GeraLocation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B0933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B199F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510DB4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CellGlobalId OPTIONAL,</w:t>
      </w:r>
    </w:p>
    <w:p w14:paraId="15D1E0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ServiceAreaId OPTIONAL,</w:t>
      </w:r>
    </w:p>
    <w:p w14:paraId="2F9F48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LocationAreaId OPTIONAL,</w:t>
      </w:r>
    </w:p>
    <w:p w14:paraId="0CB100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RoutingAreaId OPTIONAL,</w:t>
      </w:r>
    </w:p>
    <w:p w14:paraId="7D61B6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vlrNumber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VlrNumber OPTIONAL,</w:t>
      </w:r>
    </w:p>
    <w:p w14:paraId="28B3EC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mscNumber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MscNumber OPTIONAL,</w:t>
      </w:r>
    </w:p>
    <w:p w14:paraId="197876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ageOfLocationInformation</w:t>
      </w:r>
      <w:r w:rsidRPr="005E75F2">
        <w:rPr>
          <w:rFonts w:ascii="Courier New" w:hAnsi="Courier New"/>
          <w:noProof/>
          <w:sz w:val="16"/>
        </w:rPr>
        <w:tab/>
        <w:t>[7] AgeOfLocationInformation OPTIONAL,</w:t>
      </w:r>
    </w:p>
    <w:p w14:paraId="3D5B8C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ueLocationTimestamp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TimeStamp OPTIONAL,</w:t>
      </w:r>
    </w:p>
    <w:p w14:paraId="7C25E0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GeographicalInformation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54329C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geodeticInformation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GeodeticInformation OPTIONAL</w:t>
      </w:r>
    </w:p>
    <w:p w14:paraId="34AE4B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D958C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3DA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2F30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GLI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50716D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A8515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EA39B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59108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F3F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54BA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GlobalRanNodeId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1D9171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FC689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 OPTIONAL,</w:t>
      </w:r>
    </w:p>
    <w:p w14:paraId="2E8F31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n3IwfId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N3IwFId OPTIONAL,</w:t>
      </w:r>
    </w:p>
    <w:p w14:paraId="466C1C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GNbId OPTIONAL,</w:t>
      </w:r>
    </w:p>
    <w:p w14:paraId="3C8787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ngeNbId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NgeNbId OPTIONAL,</w:t>
      </w:r>
    </w:p>
    <w:p w14:paraId="367564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wagfId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WAgfId OPTIONAL,</w:t>
      </w:r>
    </w:p>
    <w:p w14:paraId="508B93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tngfId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TngfId OPTIONAL,</w:t>
      </w:r>
    </w:p>
    <w:p w14:paraId="1599DA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Nid OPTIONAL,</w:t>
      </w:r>
    </w:p>
    <w:p w14:paraId="4A4DE64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ENbId OPTIONAL</w:t>
      </w:r>
    </w:p>
    <w:p w14:paraId="29872F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152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F18AD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50D2D2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EFA7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GNbId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EF2E2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6E785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bitLength</w:t>
      </w:r>
      <w:r w:rsidRPr="005E75F2">
        <w:rPr>
          <w:rFonts w:ascii="Courier New" w:hAnsi="Courier New"/>
          <w:noProof/>
          <w:sz w:val="16"/>
        </w:rPr>
        <w:tab/>
        <w:t>[0] INTEGER,</w:t>
      </w:r>
    </w:p>
    <w:p w14:paraId="3B0843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gNbValue</w:t>
      </w:r>
      <w:r w:rsidRPr="005E75F2">
        <w:rPr>
          <w:rFonts w:ascii="Courier New" w:hAnsi="Courier New"/>
          <w:noProof/>
          <w:sz w:val="16"/>
        </w:rPr>
        <w:tab/>
        <w:t>[1] IA5String (SIZE(6..8))</w:t>
      </w:r>
    </w:p>
    <w:p w14:paraId="470DF2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721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B790E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CC6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6BF13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H</w:t>
      </w:r>
    </w:p>
    <w:p w14:paraId="2B5110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FE771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HFCNodeId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4D0BA0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214F4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08FE03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3E2B7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EAE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76C98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I </w:t>
      </w:r>
    </w:p>
    <w:p w14:paraId="1C2E77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DAEBF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8AE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IMSDCAppInfo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64239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59932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71432F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httpUrl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IMSDCUrlInfo OPTIONAL</w:t>
      </w:r>
    </w:p>
    <w:p w14:paraId="3985CC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CFCCB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FE4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IMSDCUrlInfo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1AE63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A2B3B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streamId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279E2F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replaceHttpUrl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 OPTIONAL</w:t>
      </w:r>
    </w:p>
    <w:p w14:paraId="7AA242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DE42E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E72D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IMSNodeFunctionality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0C3B7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F6B3E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iMS-GWF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0439A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C8BD7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mRFC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1BD26F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dCSF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73168F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3914D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57B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IMSSessionInformation ::= SEQUENCE </w:t>
      </w:r>
    </w:p>
    <w:p w14:paraId="426C59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1AA46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callerInformation</w:t>
      </w:r>
      <w:r w:rsidRPr="005E75F2">
        <w:rPr>
          <w:rFonts w:ascii="Courier New" w:hAnsi="Courier New"/>
          <w:noProof/>
          <w:sz w:val="16"/>
        </w:rPr>
        <w:tab/>
        <w:t>[0] SEQUENCE OF InvolvedParty OPTIONAL,</w:t>
      </w:r>
    </w:p>
    <w:p w14:paraId="0C52DB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calleeInformation</w:t>
      </w:r>
      <w:r w:rsidRPr="005E75F2">
        <w:rPr>
          <w:rFonts w:ascii="Courier New" w:hAnsi="Courier New"/>
          <w:noProof/>
          <w:sz w:val="16"/>
        </w:rPr>
        <w:tab/>
        <w:t>[1] CalleePartyInformation OPTIONAL</w:t>
      </w:r>
    </w:p>
    <w:p w14:paraId="61AC5B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C3E01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C9B5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IMSTrigger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1255EE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5B3A8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--Initial</w:t>
      </w:r>
    </w:p>
    <w:p w14:paraId="584A0A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sIPInvite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2B7318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--Change of charging conditions</w:t>
      </w:r>
    </w:p>
    <w:p w14:paraId="798202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sIPReInviteOrUpdate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0BB494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sIP2xxAcknowledging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29BB7A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sIP1xxProvisionalResponse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1846C2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sIP4xx5xxOr6xxResponse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6DA950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otherSipMessage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138722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--CHF Limit</w:t>
      </w:r>
    </w:p>
    <w:p w14:paraId="423EC0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7C7273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expiryOfLimitOfNumOfChConditionChanges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(8),</w:t>
      </w:r>
    </w:p>
    <w:p w14:paraId="4DCEA0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--Quota management</w:t>
      </w:r>
    </w:p>
    <w:p w14:paraId="0AE996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(9),</w:t>
      </w:r>
    </w:p>
    <w:p w14:paraId="3E4AF9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(10),</w:t>
      </w:r>
    </w:p>
    <w:p w14:paraId="5D56A5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unitQuotaExhausted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(11),</w:t>
      </w:r>
    </w:p>
    <w:p w14:paraId="602816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expiryOfQuotaValidityTime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(12),</w:t>
      </w:r>
    </w:p>
    <w:p w14:paraId="7D001F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expiryOfQuotaHoldingTime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(13),</w:t>
      </w:r>
    </w:p>
    <w:p w14:paraId="08CDE7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reAuthorizationReqByChf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(14),</w:t>
      </w:r>
    </w:p>
    <w:p w14:paraId="5E2B9E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--Other</w:t>
      </w:r>
    </w:p>
    <w:p w14:paraId="4A6931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managementIntervention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(15),</w:t>
      </w:r>
    </w:p>
    <w:p w14:paraId="409388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--Termination</w:t>
      </w:r>
    </w:p>
    <w:p w14:paraId="76DF89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sIP2xxAcknowledgingASipBye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(16),</w:t>
      </w:r>
    </w:p>
    <w:p w14:paraId="78BDC7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abortingASipSessionSetup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(17),</w:t>
      </w:r>
    </w:p>
    <w:p w14:paraId="23A292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sIP3xxFinalOrRedirectionResponse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(18),</w:t>
      </w:r>
    </w:p>
    <w:p w14:paraId="2EE8FF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sIP4xx5xxOr6xxFinalResponse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(19),</w:t>
      </w:r>
    </w:p>
    <w:p w14:paraId="3BA75B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sIPByeMessage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(20)</w:t>
      </w:r>
    </w:p>
    <w:p w14:paraId="1E6B9B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1393F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4EFF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A0F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IncompleteCDRIndication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A5638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68BF9C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and not included if the status is unknown</w:t>
      </w:r>
    </w:p>
    <w:p w14:paraId="19E640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15438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initialLost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BOOLEAN OPTIONAL,</w:t>
      </w:r>
      <w:r w:rsidRPr="005E75F2">
        <w:rPr>
          <w:rFonts w:ascii="Courier New" w:hAnsi="Courier New"/>
          <w:noProof/>
          <w:sz w:val="16"/>
        </w:rPr>
        <w:tab/>
        <w:t>-- Initial was lost</w:t>
      </w:r>
    </w:p>
    <w:p w14:paraId="071AB9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updateLost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BOOLEAN OPTIONAL,</w:t>
      </w:r>
      <w:r w:rsidRPr="005E75F2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275D2F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terminationLost</w:t>
      </w:r>
      <w:r w:rsidRPr="005E75F2">
        <w:rPr>
          <w:rFonts w:ascii="Courier New" w:hAnsi="Courier New"/>
          <w:noProof/>
          <w:sz w:val="16"/>
        </w:rPr>
        <w:tab/>
        <w:t>[2] BOOLEAN OPTIONAL</w:t>
      </w:r>
      <w:r w:rsidRPr="005E75F2">
        <w:rPr>
          <w:rFonts w:ascii="Courier New" w:hAnsi="Courier New"/>
          <w:noProof/>
          <w:sz w:val="16"/>
        </w:rPr>
        <w:tab/>
        <w:t>-- Termination was lost</w:t>
      </w:r>
    </w:p>
    <w:p w14:paraId="3CE84B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69DED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655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InternalGroupIdentifier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650A94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1FD34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9D133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9B1CA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9F89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75833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K</w:t>
      </w:r>
    </w:p>
    <w:p w14:paraId="3DC22E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D8F79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KPIType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43680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9EC48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numOfBits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894F2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numOfBitsRANBased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251DED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invOfLatency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08400F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numOfBitsInvOfLatency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1C98CC2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maxRegSubs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2CDBD3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meanActiveUEs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</w:t>
      </w:r>
    </w:p>
    <w:p w14:paraId="085A04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60A5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ABC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4E23F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L </w:t>
      </w:r>
    </w:p>
    <w:p w14:paraId="46A18A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E4FB1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26913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42C8F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C8D0F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AA179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F64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8891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LineType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E4E82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4E97E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dSL </w:t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C9AFC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70E177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B9B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669CF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B43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LocationAreaId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C4484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B8EE2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plmnId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539044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Lac</w:t>
      </w:r>
    </w:p>
    <w:p w14:paraId="6096A2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DD8F6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8707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LocationEstimate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2489A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6681D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UserLocationInformation OPTIONAL,</w:t>
      </w:r>
    </w:p>
    <w:p w14:paraId="434D99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horizontalAccuracy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OCTET STRING OPTIONAL,</w:t>
      </w:r>
    </w:p>
    <w:p w14:paraId="131009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verticalAccuracy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OCTET STRING OPTIONAL</w:t>
      </w:r>
    </w:p>
    <w:p w14:paraId="694F40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06F4F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39B6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LocationNumber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6615F0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2B9C7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5C23C2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2E909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2BE5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LocationReportingMessageType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2C05FD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DF9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LocationType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07FEF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70F42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currentLocation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F665A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lastKnownLocation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14A0F5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initialLocation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7DE70A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deferredLocation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238AFB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notificationVerification</w:t>
      </w:r>
      <w:r w:rsidRPr="005E75F2">
        <w:rPr>
          <w:rFonts w:ascii="Courier New" w:hAnsi="Courier New"/>
          <w:noProof/>
          <w:sz w:val="16"/>
        </w:rPr>
        <w:tab/>
        <w:t>(4)</w:t>
      </w:r>
    </w:p>
    <w:p w14:paraId="25EFF0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E7F9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CB4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A689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2F834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</w:t>
      </w:r>
    </w:p>
    <w:p w14:paraId="36F48F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F24E2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4A5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ManagementOperation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E5C1C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EB3AA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createMOI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D9150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modifyMOIAttributes</w:t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4AC773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deleteMOI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60AA23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notifyMOICreation</w:t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7A1DCF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notifyMOIAttrChange</w:t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64B16F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notifyMOIDeletion</w:t>
      </w:r>
      <w:r w:rsidRPr="005E75F2">
        <w:rPr>
          <w:rFonts w:ascii="Courier New" w:hAnsi="Courier New"/>
          <w:noProof/>
          <w:sz w:val="16"/>
        </w:rPr>
        <w:tab/>
        <w:t>(5)</w:t>
      </w:r>
    </w:p>
    <w:p w14:paraId="061B02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318D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91A52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B24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ManagementOperationStatus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F1171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B39E1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oPERATION-SUCCEEDED</w:t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69E28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oPERATION-FAILED</w:t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C8B694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2F9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9421C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427D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MbsContainerInformation ::= SEQUENCE </w:t>
      </w:r>
    </w:p>
    <w:p w14:paraId="09C304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98BD5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TimeStamp OPTIONAL,</w:t>
      </w:r>
    </w:p>
    <w:p w14:paraId="24932E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timeOfLastUsage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TimeStamp OPTIONAL,</w:t>
      </w:r>
    </w:p>
    <w:p w14:paraId="3D62BD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FiveGQoSInformation OPTIONAL,</w:t>
      </w:r>
    </w:p>
    <w:p w14:paraId="100E6B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establishedConnectionInfo</w:t>
      </w:r>
      <w:r w:rsidRPr="005E75F2">
        <w:rPr>
          <w:rFonts w:ascii="Courier New" w:hAnsi="Courier New"/>
          <w:noProof/>
          <w:sz w:val="16"/>
        </w:rPr>
        <w:tab/>
        <w:t>[3] EstablishedConnectionInfo OPTIONAL</w:t>
      </w:r>
    </w:p>
    <w:p w14:paraId="1438CD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22C0E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9C6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MBSMFTrigger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10ADD5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7E1BF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startOfMBSSession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2A81D8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Change of Charging conditions</w:t>
      </w:r>
    </w:p>
    <w:p w14:paraId="526A3B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connectionEstablishedWithNGRAN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(100),</w:t>
      </w:r>
    </w:p>
    <w:p w14:paraId="5089ED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connectionReleasedWithNGRAN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(101),</w:t>
      </w:r>
    </w:p>
    <w:p w14:paraId="566A4C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connectionEstablishedWithUPF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(102),</w:t>
      </w:r>
    </w:p>
    <w:p w14:paraId="470993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tariffTimeChange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(103),</w:t>
      </w:r>
    </w:p>
    <w:p w14:paraId="557604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connectionReleasedWithUPF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(104),</w:t>
      </w:r>
    </w:p>
    <w:p w14:paraId="2B9724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mBSSessionContextUpdate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(105),</w:t>
      </w:r>
    </w:p>
    <w:p w14:paraId="60529F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mBSSessionActivityStatusChangetoActive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(106),</w:t>
      </w:r>
    </w:p>
    <w:p w14:paraId="5CBD8E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mBSSessionActivityStatusChangetoInactive</w:t>
      </w:r>
      <w:r w:rsidRPr="005E75F2">
        <w:rPr>
          <w:rFonts w:ascii="Courier New" w:hAnsi="Courier New"/>
          <w:noProof/>
          <w:sz w:val="16"/>
        </w:rPr>
        <w:tab/>
        <w:t>(107),</w:t>
      </w:r>
    </w:p>
    <w:p w14:paraId="6F1EE2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9A1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E258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Limit per MBS session</w:t>
      </w:r>
    </w:p>
    <w:p w14:paraId="0D7626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mBSSessionExpiryDataTimeLimit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(200),</w:t>
      </w:r>
    </w:p>
    <w:p w14:paraId="08B702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mBSSessionExpiryDataVolumeLimit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(201),</w:t>
      </w:r>
    </w:p>
    <w:p w14:paraId="6FF477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mBSSessionExpiryChargingConditionChanges</w:t>
      </w:r>
      <w:r w:rsidRPr="005E75F2">
        <w:rPr>
          <w:rFonts w:ascii="Courier New" w:hAnsi="Courier New"/>
          <w:noProof/>
          <w:sz w:val="16"/>
        </w:rPr>
        <w:tab/>
        <w:t>(202),</w:t>
      </w:r>
    </w:p>
    <w:p w14:paraId="109946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Quota management</w:t>
      </w:r>
    </w:p>
    <w:p w14:paraId="632C2D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(400),</w:t>
      </w:r>
    </w:p>
    <w:p w14:paraId="30CE12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(401),</w:t>
      </w:r>
    </w:p>
    <w:p w14:paraId="6CAF76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Others </w:t>
      </w:r>
    </w:p>
    <w:p w14:paraId="225A40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endOfMBSSession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(500)</w:t>
      </w:r>
    </w:p>
    <w:p w14:paraId="7B707C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55894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5251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MbsServiceArea ::= SEQUENCE</w:t>
      </w:r>
    </w:p>
    <w:p w14:paraId="3B17DA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D2E8A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D8DD3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4FD50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500B7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ncgiList</w:t>
      </w:r>
      <w:r w:rsidRPr="005E75F2">
        <w:rPr>
          <w:rFonts w:ascii="Courier New" w:hAnsi="Courier New"/>
          <w:noProof/>
          <w:sz w:val="16"/>
        </w:rPr>
        <w:tab/>
        <w:t>[0] SEQUENCE OF NcgiTai OPTIONAL,</w:t>
      </w:r>
    </w:p>
    <w:p w14:paraId="677C7C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TAI OPTIONAL</w:t>
      </w:r>
    </w:p>
    <w:p w14:paraId="2DBDDB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AA0E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1F185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9072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MbsServiceType ::= ENUMERATED</w:t>
      </w:r>
    </w:p>
    <w:p w14:paraId="257C41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AF018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57FB49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E415D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C9C53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multicast (0),</w:t>
      </w:r>
    </w:p>
    <w:p w14:paraId="644ABE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broadcast (1)</w:t>
      </w:r>
    </w:p>
    <w:p w14:paraId="227AED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0EB6A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F36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BB01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MbsSessionActivityStatus ::= ENUMERATED</w:t>
      </w:r>
    </w:p>
    <w:p w14:paraId="763C2B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D629A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ADD5A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8E4A3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6654E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active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77C5C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inactive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590565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F00DC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MbsSessionId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F071F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6F53AC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80085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tMGI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TMGI OPTIONAL,</w:t>
      </w:r>
    </w:p>
    <w:p w14:paraId="47121D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Ssm OPTIONAL,</w:t>
      </w:r>
    </w:p>
    <w:p w14:paraId="1CF7B0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Nid OPTIONAL</w:t>
      </w:r>
    </w:p>
    <w:p w14:paraId="6542CE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FA8C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FD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MbsDeliveryMethod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8A572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2177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shared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04F85D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individual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722CA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CB4B5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B0B7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778F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MnSConsumerIdentifier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::= OCTET STRING </w:t>
      </w:r>
    </w:p>
    <w:p w14:paraId="76BC9F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311F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9A4C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MAPDUSessionIndicator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A74C9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6209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mAPDURequest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50195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mAPDUNetworkUpgradeAllowed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68D349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A515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44593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4541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F16D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MAPDUSessionInformation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3F57F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C3302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mAPDUSessionIndicator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MAPDUSessionIndicator OPTIONAL,</w:t>
      </w:r>
    </w:p>
    <w:p w14:paraId="0BEE1E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aTSSSCapability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ATSSSCapability OPTIONAL</w:t>
      </w:r>
    </w:p>
    <w:p w14:paraId="4913D1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549D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11BDB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D368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07C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C29D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MAPDUSteeringFunctionality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C2EAF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610A7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mPTCP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7EE5B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aTSSSLL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0E44E8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9251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C4244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5A4C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2D0B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MAPDUSteeringMode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F0F86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1AC08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steerModeValue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SteerModeValue OPTIONAL,</w:t>
      </w:r>
    </w:p>
    <w:p w14:paraId="1FC684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active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AccessType OPTIONAL,</w:t>
      </w:r>
    </w:p>
    <w:p w14:paraId="1DD334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standby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AccessType OPTIONAL,</w:t>
      </w:r>
    </w:p>
    <w:p w14:paraId="4A8CF4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threegLoad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OPTIONAL,</w:t>
      </w:r>
    </w:p>
    <w:p w14:paraId="1C7E8B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prioAcc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AccessType OPTIONAL</w:t>
      </w:r>
    </w:p>
    <w:p w14:paraId="3DAB3A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46E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84114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BE21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84E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MICOModeIndication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9B04C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B64EF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mICOMode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A4771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noMICOMode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11D0B3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E8F0D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FE1B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MMAddContentInfo</w:t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4F734B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521B4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typeNumber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4904F8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addtypeInfo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 OPTIONAL,</w:t>
      </w:r>
    </w:p>
    <w:p w14:paraId="5EB337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contentSize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</w:t>
      </w:r>
    </w:p>
    <w:p w14:paraId="1C5AF0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}</w:t>
      </w:r>
    </w:p>
    <w:p w14:paraId="67BC15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A23E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MMContentType</w:t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2C4F20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2A552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typeNumber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UTF8String OPTIONAL,</w:t>
      </w:r>
    </w:p>
    <w:p w14:paraId="4B4DA3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addtypeInfo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UTF8String OPTIONAL,</w:t>
      </w:r>
    </w:p>
    <w:p w14:paraId="7C74C7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contentSize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OPTIONAL,</w:t>
      </w:r>
    </w:p>
    <w:p w14:paraId="2703E5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mmAddContentInfo</w:t>
      </w:r>
      <w:r w:rsidRPr="005E75F2">
        <w:rPr>
          <w:rFonts w:ascii="Courier New" w:hAnsi="Courier New"/>
          <w:noProof/>
          <w:sz w:val="16"/>
        </w:rPr>
        <w:tab/>
        <w:t>[3] SEQUENCE OF MMAddContentInfo OPTIONAL</w:t>
      </w:r>
    </w:p>
    <w:p w14:paraId="5B8771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61769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3038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MMOriginatorInfo</w:t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040375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3BB73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originatorIMSI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IMSI OPTIONAL,</w:t>
      </w:r>
    </w:p>
    <w:p w14:paraId="193EED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originatorMSISDN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MSISDN OPTIONAL,</w:t>
      </w:r>
    </w:p>
    <w:p w14:paraId="1E3A6F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originatorOtherAddresses</w:t>
      </w:r>
      <w:r w:rsidRPr="005E75F2">
        <w:rPr>
          <w:rFonts w:ascii="Courier New" w:hAnsi="Courier New"/>
          <w:noProof/>
          <w:sz w:val="16"/>
        </w:rPr>
        <w:tab/>
        <w:t>[2] SEQUENCE OF SMAddressInfo OPTIONAL</w:t>
      </w:r>
    </w:p>
    <w:p w14:paraId="42DDB3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3369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6EFA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MMRecipientInfo</w:t>
      </w:r>
      <w:r w:rsidRPr="005E75F2">
        <w:rPr>
          <w:rFonts w:ascii="Courier New" w:hAnsi="Courier New"/>
          <w:noProof/>
          <w:sz w:val="16"/>
        </w:rPr>
        <w:tab/>
        <w:t xml:space="preserve">::= SEQUENCE </w:t>
      </w:r>
    </w:p>
    <w:p w14:paraId="2D9935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99B3A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recipientIMSI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IMSI OPTIONAL,</w:t>
      </w:r>
    </w:p>
    <w:p w14:paraId="031396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recipientMSISDN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MSISDN OPTIONAL,</w:t>
      </w:r>
    </w:p>
    <w:p w14:paraId="218F26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recipientOtherAddresses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SMAddressInfo OPTIONAL</w:t>
      </w:r>
    </w:p>
    <w:p w14:paraId="0BC3E4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52C51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34FA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MobilityLevel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B8D52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7902D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stationary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127F37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nomadic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34B3F1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restrictedMobility</w:t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76334A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fullyMobility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28CC54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CC1C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6ED3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0CB14CB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D906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MscNumber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08CA57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59617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7A0127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9655C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05D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27CB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MultipleUnitUsage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8C740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F0077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ratingGroup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RatingGroupId,</w:t>
      </w:r>
    </w:p>
    <w:p w14:paraId="4FF79C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usedUnitContainers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UsedUnitContainer OPTIONAL,</w:t>
      </w:r>
    </w:p>
    <w:p w14:paraId="693B44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NetworkFunctionName OPTIONAL,</w:t>
      </w:r>
    </w:p>
    <w:p w14:paraId="21CCFF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multihomedPDUAddress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PDUAddress OPTIONAL,</w:t>
      </w:r>
    </w:p>
    <w:p w14:paraId="507AE2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allocatedUnit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AllocatedUnit OPTIONAL,</w:t>
      </w:r>
    </w:p>
    <w:p w14:paraId="155E8B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mBUPFID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NetworkFunctionName OPTIONAL</w:t>
      </w:r>
    </w:p>
    <w:p w14:paraId="671DB5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9CEE8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46E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MultipleQFIContainer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7DFB4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C0AC3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QoSFlowId OPTIONAL,</w:t>
      </w:r>
    </w:p>
    <w:p w14:paraId="6407F1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Trigger OPTIONAL,</w:t>
      </w:r>
    </w:p>
    <w:p w14:paraId="1FCDCE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 OPTIONAL,</w:t>
      </w:r>
    </w:p>
    <w:p w14:paraId="357B18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dataTotalVolume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DataVolumeOctets OPTIONAL,</w:t>
      </w:r>
    </w:p>
    <w:p w14:paraId="4E5C2F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dataVolumeUplink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DataVolumeOctets OPTIONAL,</w:t>
      </w:r>
    </w:p>
    <w:p w14:paraId="41A471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dataVolumeDownlink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DataVolumeOctets OPTIONAL,</w:t>
      </w:r>
    </w:p>
    <w:p w14:paraId="5C92A6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localSequenceNumber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LocalSequenceNumber OPTIONAL,</w:t>
      </w:r>
    </w:p>
    <w:p w14:paraId="00FE79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TimeStamp OPTIONAL,</w:t>
      </w:r>
    </w:p>
    <w:p w14:paraId="3D9352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timeOfLastUsage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TimeStamp OPTIONAL,</w:t>
      </w:r>
    </w:p>
    <w:p w14:paraId="57CA95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FiveGQoSInformation OPTIONAL,</w:t>
      </w:r>
    </w:p>
    <w:p w14:paraId="11C975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UserLocationInformation OPTIONAL,</w:t>
      </w:r>
    </w:p>
    <w:p w14:paraId="78ABAD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uETimeZone</w:t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MSTimeZone OPTIONAL,</w:t>
      </w:r>
    </w:p>
    <w:p w14:paraId="6D1976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PresenceReportingAreaInfo OPTIONAL,</w:t>
      </w:r>
    </w:p>
    <w:p w14:paraId="04E022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RATType OPTIONAL,</w:t>
      </w:r>
    </w:p>
    <w:p w14:paraId="259129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reportTime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TimeStamp,</w:t>
      </w:r>
    </w:p>
    <w:p w14:paraId="4CE8AC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15394C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ThreeGPPPSDataOffStatus OPTIONAL,</w:t>
      </w:r>
    </w:p>
    <w:p w14:paraId="5234B3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threeGPPChargingID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ChargingID OPTIONAL,</w:t>
      </w:r>
    </w:p>
    <w:p w14:paraId="4AD45C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Diagnostics OPTIONAL,</w:t>
      </w:r>
    </w:p>
    <w:p w14:paraId="4FF336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extensionDiagnostics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EnhancedDiagnostics OPTIONAL,</w:t>
      </w:r>
    </w:p>
    <w:p w14:paraId="407AEF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qoSCharacteristics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QoSCharacteristics OPTIONAL,</w:t>
      </w:r>
    </w:p>
    <w:p w14:paraId="473193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CallDuration OPTIONAL,</w:t>
      </w:r>
    </w:p>
    <w:p w14:paraId="53E8DE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27A5E4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listOfPresenceReportingAreaInformation</w:t>
      </w:r>
      <w:r w:rsidRPr="005E75F2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224E27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B5FB3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714D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 xml:space="preserve">-- </w:t>
      </w:r>
    </w:p>
    <w:p w14:paraId="42C0C3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N</w:t>
      </w:r>
    </w:p>
    <w:p w14:paraId="78253F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811815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N2ConnectionMessageType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629BF3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0CE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N3IwFId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IA5String (SIZE(1..16))</w:t>
      </w:r>
    </w:p>
    <w:p w14:paraId="3263BD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76D58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78E9BA2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9979A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10DD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N3gaLocation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A01EB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6C3CD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n3gppTai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TAI OPTIONAL,</w:t>
      </w:r>
    </w:p>
    <w:p w14:paraId="20B3F1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n3IwfId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N3IwFId OPTIONAL,</w:t>
      </w:r>
    </w:p>
    <w:p w14:paraId="3254EE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ueIpv4Addr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IPAddress OPTIONAL,</w:t>
      </w:r>
    </w:p>
    <w:p w14:paraId="7F4FC4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ueIpv6Addr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IPAddress OPTIONAL,</w:t>
      </w:r>
    </w:p>
    <w:p w14:paraId="32380E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portNumber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INTEGER</w:t>
      </w:r>
      <w:r w:rsidRPr="005E75F2">
        <w:rPr>
          <w:rFonts w:ascii="Courier New" w:hAnsi="Courier New"/>
          <w:noProof/>
          <w:sz w:val="16"/>
        </w:rPr>
        <w:tab/>
        <w:t xml:space="preserve">OPTIONAL, </w:t>
      </w:r>
    </w:p>
    <w:p w14:paraId="2B805C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tnapId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TNAPId</w:t>
      </w:r>
      <w:r w:rsidRPr="005E75F2">
        <w:rPr>
          <w:rFonts w:ascii="Courier New" w:hAnsi="Courier New"/>
          <w:noProof/>
          <w:sz w:val="16"/>
        </w:rPr>
        <w:tab/>
        <w:t xml:space="preserve">OPTIONAL, </w:t>
      </w:r>
    </w:p>
    <w:p w14:paraId="7659EE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twapId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TWAPId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7314AA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  <w:r w:rsidRPr="005E75F2">
        <w:rPr>
          <w:rFonts w:ascii="Courier New" w:hAnsi="Courier New"/>
          <w:noProof/>
          <w:sz w:val="16"/>
        </w:rPr>
        <w:tab/>
        <w:t>hfcNodeId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HFCNodeId OPTIONAL,</w:t>
      </w:r>
    </w:p>
    <w:p w14:paraId="7AE151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w5gbanLineType</w:t>
      </w:r>
      <w:r w:rsidRPr="005E75F2">
        <w:rPr>
          <w:rFonts w:ascii="Courier New" w:hAnsi="Courier New"/>
          <w:noProof/>
          <w:sz w:val="16"/>
        </w:rPr>
        <w:tab/>
        <w:t>[8] LineType OPTIONAL,</w:t>
      </w:r>
    </w:p>
    <w:p w14:paraId="30FBA6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gli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GLI OPTIONAL,</w:t>
      </w:r>
    </w:p>
    <w:p w14:paraId="4137A8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gci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GCI OPTIONAL</w:t>
      </w:r>
    </w:p>
    <w:p w14:paraId="0F443C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DD65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39D27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2DA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NcgiTai ::= SEQUENCE</w:t>
      </w:r>
    </w:p>
    <w:p w14:paraId="7B8687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3164D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39ADAD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6E9AD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DBBC9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tai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TAI,</w:t>
      </w:r>
    </w:p>
    <w:p w14:paraId="083CDE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cellList </w:t>
      </w:r>
      <w:r w:rsidRPr="005E75F2">
        <w:rPr>
          <w:rFonts w:ascii="Courier New" w:hAnsi="Courier New"/>
          <w:noProof/>
          <w:sz w:val="16"/>
        </w:rPr>
        <w:tab/>
        <w:t>[1] SEQUENCE OF Ncgi</w:t>
      </w:r>
    </w:p>
    <w:p w14:paraId="222581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3F17A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F74E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Robert Tornkvist"/>
          <w:rFonts w:ascii="Courier New" w:hAnsi="Courier New"/>
          <w:noProof/>
          <w:sz w:val="16"/>
        </w:rPr>
      </w:pPr>
      <w:ins w:id="25" w:author="Robert Tornkvist">
        <w:r w:rsidRPr="005E75F2">
          <w:rPr>
            <w:rFonts w:ascii="Courier New" w:hAnsi="Courier New"/>
            <w:noProof/>
            <w:sz w:val="16"/>
          </w:rPr>
          <w:t>NetworkSharingContainerInformation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::= SEQUENCE</w:t>
        </w:r>
      </w:ins>
    </w:p>
    <w:p w14:paraId="77850E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Robert Tornkvist"/>
          <w:rFonts w:ascii="Courier New" w:hAnsi="Courier New"/>
          <w:noProof/>
          <w:sz w:val="16"/>
        </w:rPr>
      </w:pPr>
      <w:ins w:id="27" w:author="Robert Tornkvist">
        <w:r w:rsidRPr="005E75F2">
          <w:rPr>
            <w:rFonts w:ascii="Courier New" w:hAnsi="Courier New"/>
            <w:noProof/>
            <w:sz w:val="16"/>
          </w:rPr>
          <w:t>{</w:t>
        </w:r>
      </w:ins>
    </w:p>
    <w:p w14:paraId="4681E6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Robert Tornkvist"/>
          <w:rFonts w:ascii="Courier New" w:hAnsi="Courier New"/>
          <w:noProof/>
          <w:sz w:val="16"/>
        </w:rPr>
      </w:pPr>
      <w:ins w:id="29" w:author="Robert Tornkvist">
        <w:r w:rsidRPr="005E75F2">
          <w:rPr>
            <w:rFonts w:ascii="Courier New" w:hAnsi="Courier New"/>
            <w:noProof/>
            <w:sz w:val="16"/>
          </w:rPr>
          <w:tab/>
          <w:t>uplinkVolume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[0] INTEGER OPTIONAL,</w:t>
        </w:r>
      </w:ins>
    </w:p>
    <w:p w14:paraId="007790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Robert Tornkvist"/>
          <w:rFonts w:ascii="Courier New" w:hAnsi="Courier New"/>
          <w:noProof/>
          <w:sz w:val="16"/>
        </w:rPr>
      </w:pPr>
      <w:ins w:id="31" w:author="Robert Tornkvist">
        <w:r w:rsidRPr="005E75F2">
          <w:rPr>
            <w:rFonts w:ascii="Courier New" w:hAnsi="Courier New"/>
            <w:noProof/>
            <w:sz w:val="16"/>
          </w:rPr>
          <w:tab/>
          <w:t>downlinkVolume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[1] INTEGER OPTIONAL,</w:t>
        </w:r>
      </w:ins>
    </w:p>
    <w:p w14:paraId="05EFB5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Robert Tornkvist"/>
          <w:rFonts w:ascii="Courier New" w:hAnsi="Courier New"/>
          <w:noProof/>
          <w:sz w:val="16"/>
        </w:rPr>
      </w:pPr>
      <w:ins w:id="33" w:author="Robert Tornkvist">
        <w:r w:rsidRPr="005E75F2">
          <w:rPr>
            <w:rFonts w:ascii="Courier New" w:hAnsi="Courier New"/>
            <w:noProof/>
            <w:sz w:val="16"/>
          </w:rPr>
          <w:tab/>
          <w:t>numberOfPDUSessionsReq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[2] INTEGER OPTIONAL,</w:t>
        </w:r>
      </w:ins>
    </w:p>
    <w:p w14:paraId="581D52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Robert Tornkvist"/>
          <w:rFonts w:ascii="Courier New" w:hAnsi="Courier New"/>
          <w:noProof/>
          <w:sz w:val="16"/>
        </w:rPr>
      </w:pPr>
      <w:ins w:id="35" w:author="Robert Tornkvist">
        <w:r w:rsidRPr="005E75F2">
          <w:rPr>
            <w:rFonts w:ascii="Courier New" w:hAnsi="Courier New"/>
            <w:noProof/>
            <w:sz w:val="16"/>
          </w:rPr>
          <w:tab/>
          <w:t>numberOfPDUSessionsSuccess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[3] INTEGER OPTIONAL</w:t>
        </w:r>
      </w:ins>
    </w:p>
    <w:p w14:paraId="77DFFD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Robert Tornkvist"/>
          <w:rFonts w:ascii="Courier New" w:hAnsi="Courier New"/>
          <w:noProof/>
          <w:sz w:val="16"/>
        </w:rPr>
      </w:pPr>
      <w:ins w:id="37" w:author="Robert Tornkvist">
        <w:r w:rsidRPr="005E75F2">
          <w:rPr>
            <w:rFonts w:ascii="Courier New" w:hAnsi="Courier New"/>
            <w:noProof/>
            <w:sz w:val="16"/>
          </w:rPr>
          <w:t>}</w:t>
        </w:r>
      </w:ins>
    </w:p>
    <w:p w14:paraId="6706A8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Robert Tornkvist"/>
          <w:rFonts w:ascii="Courier New" w:hAnsi="Courier New"/>
          <w:noProof/>
          <w:sz w:val="16"/>
        </w:rPr>
      </w:pPr>
    </w:p>
    <w:p w14:paraId="057481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NetworkSliceEE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198BC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B95B1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networkSliceType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NetworkSliceType OPTIONAL,</w:t>
      </w:r>
    </w:p>
    <w:p w14:paraId="78D9E6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kpiType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KPIType OPTIONAL,</w:t>
      </w:r>
    </w:p>
    <w:p w14:paraId="5A5DD1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performance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REAL OPTIONAL</w:t>
      </w:r>
    </w:p>
    <w:p w14:paraId="5C2817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92A2BD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E0F4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NetworkSliceType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E0C113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FFC6A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eMBB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18DB6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uRLLC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54AB4A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mIoT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4A50B4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5367A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54E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NSACFContainerInformation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A601E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48546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numberOfUEs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77F67D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numberOfPDUs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</w:t>
      </w:r>
    </w:p>
    <w:p w14:paraId="463E1D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CB7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AD81D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460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NSACFTrigger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074E53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2DE33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--Initial</w:t>
      </w:r>
    </w:p>
    <w:p w14:paraId="016596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nSACThresholdInitial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313E63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--Change of charging conditions</w:t>
      </w:r>
    </w:p>
    <w:p w14:paraId="4186D5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nSACThresholdUpwardsReached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6CA796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nSACThresholdUpwardsCrossed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744173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nSACThresholdDownwardsCrossed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0E06B0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--Quota management</w:t>
      </w:r>
    </w:p>
    <w:p w14:paraId="31B719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nSACQuotaThreshold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584EB1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5E0A3A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nSACValidityTime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496701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nSACQHT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(8),</w:t>
      </w:r>
    </w:p>
    <w:p w14:paraId="0FA50E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nSACThresholdTermination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(9),</w:t>
      </w:r>
    </w:p>
    <w:p w14:paraId="4A3BD7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--Termination</w:t>
      </w:r>
    </w:p>
    <w:p w14:paraId="74CBC9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nSTermination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(10)</w:t>
      </w:r>
    </w:p>
    <w:p w14:paraId="490F4B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AC831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2C1A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NSSAAMessageType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FF82F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F3837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authenticate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ABB15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reAuthenticationNotification</w:t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1641F1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revocationNotification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7AC9B4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99E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CD882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3915F0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7D4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NrLocation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22702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9131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TAI OPTIONAL,</w:t>
      </w:r>
    </w:p>
    <w:p w14:paraId="561B2A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ncgi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Ncgi OPTIONAL,</w:t>
      </w:r>
    </w:p>
    <w:p w14:paraId="6B470B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ageOfLocationInformation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AgeOfLocationInformation OPTIONAL,</w:t>
      </w:r>
    </w:p>
    <w:p w14:paraId="1F87FA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ueLocationTimestamp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3E8FE5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GeographicalInformation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31750A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geodeticInformation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GeodeticInformation OPTIONAL,</w:t>
      </w:r>
    </w:p>
    <w:p w14:paraId="722629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globalGnbId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GlobalRanNodeId OPTIONAL,</w:t>
      </w:r>
    </w:p>
    <w:p w14:paraId="3D0CE0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ntnTaiInfo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NtnTaiInfo OPTIONAL</w:t>
      </w:r>
    </w:p>
    <w:p w14:paraId="3218C5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4C86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1DE07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DB3C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B70F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FC797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170AA4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E6797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36BD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1A76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NetworkAreaInfo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44A4A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126D3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ecgis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Ecgi OPTIONAL,</w:t>
      </w:r>
    </w:p>
    <w:p w14:paraId="297C9B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ncgis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Ncgi OPTIONAL,</w:t>
      </w:r>
    </w:p>
    <w:p w14:paraId="2C676E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gRanNodeIds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GlobalRanNodeId OPTIONAL,</w:t>
      </w:r>
    </w:p>
    <w:p w14:paraId="16F975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SEQUENCE OF TAI OPTIONAL</w:t>
      </w:r>
    </w:p>
    <w:p w14:paraId="7B0C7E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957AA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009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C613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NetworkFunctionInformation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BDEA85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7EDF7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NetworkFunctionality,</w:t>
      </w:r>
    </w:p>
    <w:p w14:paraId="3F43F7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networkFunctionName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NetworkFunctionName OPTIONAL,</w:t>
      </w:r>
    </w:p>
    <w:p w14:paraId="2D6B63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networkFunctionIPv4Address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IPAddress OPTIONAL,</w:t>
      </w:r>
    </w:p>
    <w:p w14:paraId="0BE67A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networkFunctionPLMNIdentifier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PLMN-Id OPTIONAL,</w:t>
      </w:r>
    </w:p>
    <w:p w14:paraId="23FF31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networkFunctionIPv6Address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IPAddress OPTIONAL,</w:t>
      </w:r>
    </w:p>
    <w:p w14:paraId="10254A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networkFunctionFQDN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NodeAddress OPTIONAL</w:t>
      </w:r>
    </w:p>
    <w:p w14:paraId="01ABCF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3DE4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C729B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BE88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NetworkFunctionName</w:t>
      </w:r>
      <w:r w:rsidRPr="005E75F2">
        <w:rPr>
          <w:rFonts w:ascii="Courier New" w:hAnsi="Courier New"/>
          <w:noProof/>
          <w:sz w:val="16"/>
        </w:rPr>
        <w:tab/>
        <w:t>::= IA5String (SIZE(1..36))</w:t>
      </w:r>
    </w:p>
    <w:p w14:paraId="2F803C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65AC59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E250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NetworkFunctionality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82B78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6BFE3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A80C6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494798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5AB762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4847FF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 NEF charging</w:t>
      </w:r>
    </w:p>
    <w:p w14:paraId="0D14A2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6BAFF9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59004C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 NEF charging</w:t>
      </w:r>
    </w:p>
    <w:p w14:paraId="7B7706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204BF5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sGW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1D154C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5530E5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when UE is connected to P-GW+SMF via EPC</w:t>
      </w:r>
    </w:p>
    <w:p w14:paraId="4FE768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7B98242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ePDG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16AF43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5CB6EE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70D5FC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cEF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5C57B1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(8),</w:t>
      </w:r>
    </w:p>
    <w:p w14:paraId="2B50E1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pGWCSMF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(9),</w:t>
      </w:r>
    </w:p>
    <w:p w14:paraId="58D7A7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mnS-Producer </w:t>
      </w:r>
      <w:r w:rsidRPr="005E75F2">
        <w:rPr>
          <w:rFonts w:ascii="Courier New" w:hAnsi="Courier New"/>
          <w:noProof/>
          <w:sz w:val="16"/>
        </w:rPr>
        <w:tab/>
        <w:t>(10),</w:t>
      </w:r>
    </w:p>
    <w:p w14:paraId="64389D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sGSN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(11),</w:t>
      </w:r>
    </w:p>
    <w:p w14:paraId="6B0D10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-- SGSN is only applicable when UE is connected to SMF+PGW-C via GERAN/UTRAN</w:t>
      </w:r>
    </w:p>
    <w:p w14:paraId="6F2D00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fiveGDDNMF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(12),</w:t>
      </w:r>
    </w:p>
    <w:p w14:paraId="2C7B5F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(13),</w:t>
      </w:r>
    </w:p>
    <w:p w14:paraId="140479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0AB6CE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iMS-Node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(14),</w:t>
      </w:r>
    </w:p>
    <w:p w14:paraId="220A3C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(15),</w:t>
      </w:r>
    </w:p>
    <w:p w14:paraId="7DB0AA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mMS-Node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(16),</w:t>
      </w:r>
    </w:p>
    <w:p w14:paraId="7D90AB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pCF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(17),</w:t>
      </w:r>
    </w:p>
    <w:p w14:paraId="31FD1E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568620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uDM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(18),</w:t>
      </w:r>
    </w:p>
    <w:p w14:paraId="72AA2D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05A6BF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(19),</w:t>
      </w:r>
    </w:p>
    <w:p w14:paraId="690C9A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239922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tSN-AF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(20),</w:t>
      </w:r>
    </w:p>
    <w:p w14:paraId="44C67F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tSNTSF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(21),</w:t>
      </w:r>
    </w:p>
    <w:p w14:paraId="0E1917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mB-SMF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(22),</w:t>
      </w:r>
    </w:p>
    <w:p w14:paraId="73B2CE7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aIOTF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(23)</w:t>
      </w:r>
    </w:p>
    <w:p w14:paraId="2DA69D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AIOTF is applicable only as API Target NF in NEF charging</w:t>
      </w:r>
    </w:p>
    <w:p w14:paraId="6BE285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C370A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9574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NgApCause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EB31A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381957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F4A98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group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INTEGER,</w:t>
      </w:r>
    </w:p>
    <w:p w14:paraId="2BD8EE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value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</w:t>
      </w:r>
    </w:p>
    <w:p w14:paraId="3C302B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F0881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692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NgeNbId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IA5String (SIZE(1..21))</w:t>
      </w:r>
    </w:p>
    <w:p w14:paraId="284DF5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1D852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72EF92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BD5C9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CEF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NGRANSecondaryRATType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369CF5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E7FBD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"NR" or "EUTRA"</w:t>
      </w:r>
    </w:p>
    <w:p w14:paraId="458CF1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B0B82D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13A826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CBDB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NGRANSecondaryRATUsageReport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BC359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04D15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nGRANSecondaryRATType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NGRANSecondaryRATType OPTIONAL,</w:t>
      </w:r>
    </w:p>
    <w:p w14:paraId="08497F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qosFlowsUsageReports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06B80B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DA1D4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816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2DAA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0202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C98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NsiLoadLevelInfo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F259F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159C6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29.520 [233] for details</w:t>
      </w:r>
    </w:p>
    <w:p w14:paraId="2C131F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74B23B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4B219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loadLevelInformation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6F9240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SingleNSSAI OPTIONAL,</w:t>
      </w:r>
    </w:p>
    <w:p w14:paraId="58B99F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nsiId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OCTET STRING OPTIONAL</w:t>
      </w:r>
    </w:p>
    <w:p w14:paraId="6421BC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D38C9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9B8C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NSPAContainerInformation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86591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B9165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  <w:r w:rsidRPr="005E75F2">
        <w:rPr>
          <w:rFonts w:ascii="Courier New" w:hAnsi="Courier New"/>
          <w:noProof/>
          <w:sz w:val="16"/>
        </w:rPr>
        <w:tab/>
        <w:t>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63ECAB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  <w:r w:rsidRPr="005E75F2">
        <w:rPr>
          <w:rFonts w:ascii="Courier New" w:hAnsi="Courier New"/>
          <w:noProof/>
          <w:sz w:val="16"/>
        </w:rPr>
        <w:tab/>
        <w:t>throughput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Throughput OPTIONAL,</w:t>
      </w:r>
    </w:p>
    <w:p w14:paraId="096C56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  <w:r w:rsidRPr="005E75F2">
        <w:rPr>
          <w:rFonts w:ascii="Courier New" w:hAnsi="Courier New"/>
          <w:noProof/>
          <w:sz w:val="16"/>
        </w:rPr>
        <w:tab/>
        <w:t>maximumPacketLossRate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UTF8String OPTIONAL,</w:t>
      </w:r>
    </w:p>
    <w:p w14:paraId="1C3CF2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serviceExperienceStatisticsData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ServiceExperienceInfo OPTIONAL,</w:t>
      </w:r>
    </w:p>
    <w:p w14:paraId="69360D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numberOfPDUSessions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INTEGER OPTIONAL,</w:t>
      </w:r>
    </w:p>
    <w:p w14:paraId="59AD9B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numberOfRegisteredSubscribers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INTEGER OPTIONAL,</w:t>
      </w:r>
    </w:p>
    <w:p w14:paraId="742FE7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loadLevel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NsiLoadLevelInfo OPTIONAL,</w:t>
      </w:r>
    </w:p>
    <w:p w14:paraId="6CC985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uplinkLatency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INTEGER OPTIONAL,</w:t>
      </w:r>
    </w:p>
    <w:p w14:paraId="0A0835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downlinkLatency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INTEGER OPTIONAL,</w:t>
      </w:r>
    </w:p>
    <w:p w14:paraId="77F62A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uplinkThroughput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Throughput OPTIONAL,</w:t>
      </w:r>
    </w:p>
    <w:p w14:paraId="39D302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downlinkThroughput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Throughput OPTIONAL,</w:t>
      </w:r>
    </w:p>
    <w:p w14:paraId="6F18D6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maximumPacketLossRateUL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INTEGER OPTIONAL,</w:t>
      </w:r>
    </w:p>
    <w:p w14:paraId="26E991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maximumPacketLossRateDL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INTEGER OPTIONAL,</w:t>
      </w:r>
    </w:p>
    <w:p w14:paraId="6974C5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estimatedEnergyConsumption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INTEGER OPTIONAL</w:t>
      </w:r>
    </w:p>
    <w:p w14:paraId="3FBAFD7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399C75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064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NSSAIMap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19CD9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9556F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SingleNSSAI,</w:t>
      </w:r>
    </w:p>
    <w:p w14:paraId="5D91E1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homeSnssai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SingleNSSAI</w:t>
      </w:r>
    </w:p>
    <w:p w14:paraId="407FDF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 </w:t>
      </w:r>
    </w:p>
    <w:p w14:paraId="04BEDF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9966E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0D4E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667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NtnTaiInfo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7309F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F67E5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PlmnIdNid,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</w:p>
    <w:p w14:paraId="6FEEC4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tacList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TAC,</w:t>
      </w:r>
    </w:p>
    <w:p w14:paraId="36064D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derivedTac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</w:t>
      </w:r>
      <w:r w:rsidRPr="005E75F2">
        <w:rPr>
          <w:rFonts w:ascii="Courier New" w:hAnsi="Courier New"/>
          <w:noProof/>
          <w:sz w:val="16"/>
        </w:rPr>
        <w:tab/>
        <w:t>TAC OPTIONAL</w:t>
      </w:r>
    </w:p>
    <w:p w14:paraId="2AE891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71E21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0AA2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F6CC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B0E0C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O</w:t>
      </w:r>
    </w:p>
    <w:p w14:paraId="55008C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10FFE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63F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001B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OperationalState 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7324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F67F4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eNABLED</w:t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210B7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dISABLED(1)</w:t>
      </w:r>
    </w:p>
    <w:p w14:paraId="0652E0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88D38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26BA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C23B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726D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6D91C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P</w:t>
      </w:r>
    </w:p>
    <w:p w14:paraId="521759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4D05C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873E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8731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PartialRecordMethod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880A0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98FCB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default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6C84A5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individual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37D985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ED182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7F9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PDUAddress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F5B54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DC9AC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pDUIPv4Address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IPAddress OPTIONAL,</w:t>
      </w:r>
    </w:p>
    <w:p w14:paraId="6CFAF7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pDUIPv6AddresswithPrefix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IPAddress OPTIONAL,</w:t>
      </w:r>
    </w:p>
    <w:p w14:paraId="72FBA4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iPV4dynamicAddressFlag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DynamicAddressFlag OPTIONAL,</w:t>
      </w:r>
    </w:p>
    <w:p w14:paraId="3AE28C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iPV6dynamicPrefixFlag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203322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additionalPDUIPv6Prefixes</w:t>
      </w:r>
      <w:r w:rsidRPr="005E75F2">
        <w:rPr>
          <w:rFonts w:ascii="Courier New" w:hAnsi="Courier New"/>
          <w:noProof/>
          <w:sz w:val="16"/>
        </w:rPr>
        <w:tab/>
        <w:t>[4]</w:t>
      </w:r>
      <w:r w:rsidRPr="005E75F2">
        <w:rPr>
          <w:rFonts w:ascii="Courier New" w:hAnsi="Courier New"/>
          <w:noProof/>
          <w:sz w:val="16"/>
        </w:rPr>
        <w:tab/>
        <w:t>SEQUENCE OF IPAddress OPTIONAL</w:t>
      </w:r>
    </w:p>
    <w:p w14:paraId="64C9B73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98740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6E8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PDUContainerInformation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80A04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3651E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chargingRuleBaseName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ChargingRuleBaseName OPTIONAL,</w:t>
      </w:r>
    </w:p>
    <w:p w14:paraId="095F66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2BD8DF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 OPTIONAL,</w:t>
      </w:r>
    </w:p>
    <w:p w14:paraId="39EFC4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timeOfLastUsage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3E4080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FiveGQoSInformation OPTIONAL,</w:t>
      </w:r>
    </w:p>
    <w:p w14:paraId="4B91C2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UserLocationInformation OPTIONAL,</w:t>
      </w:r>
    </w:p>
    <w:p w14:paraId="31EDD0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PresenceReportingAreaInfo OPTIONAL,</w:t>
      </w:r>
    </w:p>
    <w:p w14:paraId="0B6BA4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RATType OPTIONAL,</w:t>
      </w:r>
    </w:p>
    <w:p w14:paraId="3B82CA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sponsorIdentity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OCTET STRING OPTIONAL,</w:t>
      </w:r>
    </w:p>
    <w:p w14:paraId="238CD6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applicationServiceProviderIdentity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OCTET STRING OPTIONAL,</w:t>
      </w:r>
    </w:p>
    <w:p w14:paraId="6CFF0E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0FDBF0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uETimeZone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MSTimeZone OPTIONAL,</w:t>
      </w:r>
    </w:p>
    <w:p w14:paraId="03A870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ThreeGPPPSDataOffStatus OPTIONAL,</w:t>
      </w:r>
    </w:p>
    <w:p w14:paraId="6FE8DE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qoSCharacteristics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QoSCharacteristics OPTIONAL,</w:t>
      </w:r>
    </w:p>
    <w:p w14:paraId="53BF5F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afChargingIdentifier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ChargingID OPTIONAL,</w:t>
      </w:r>
    </w:p>
    <w:p w14:paraId="6FBC0E5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afChargingIdString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AFChargingID OPTIONAL,</w:t>
      </w:r>
    </w:p>
    <w:p w14:paraId="1C7F1F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mAPDUSteeringFunctionality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MAPDUSteeringFunctionality OPTIONAL,</w:t>
      </w:r>
    </w:p>
    <w:p w14:paraId="53EB7A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mAPDUSteeringMode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MAPDUSteeringMode OPTIONAL,</w:t>
      </w:r>
    </w:p>
    <w:p w14:paraId="0BBE1B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userLocationInformationASN1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173AA20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listOfPresenceReportingAreaInformation</w:t>
      </w:r>
      <w:r w:rsidRPr="005E75F2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3F6709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trafficForwardingWay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TrafficForwardingWay OPTIONAL,</w:t>
      </w:r>
    </w:p>
    <w:p w14:paraId="6EE7A2E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qosMonitoringReport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[21] QosMonitoringReport OPTIONAL,</w:t>
      </w:r>
    </w:p>
    <w:p w14:paraId="476212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mBSSessionID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[22] MbsSessionId OPTIONAL,</w:t>
      </w:r>
    </w:p>
    <w:p w14:paraId="187FA3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mBSDeliveryMethod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[23] MbsDeliveryMethod OPTIONAL</w:t>
      </w:r>
    </w:p>
    <w:p w14:paraId="73BA7B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3233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DF69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PDUSessionPairID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29D3B3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A62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PDUSessionId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 (0..255)</w:t>
      </w:r>
    </w:p>
    <w:p w14:paraId="5887A1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64C19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-- See 3GPP TS 29.571 [249] for details</w:t>
      </w:r>
    </w:p>
    <w:p w14:paraId="10716C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A6EFD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FA3E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PDUSessionType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213EDE2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3DC33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iPv4v6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1BE6E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iPv4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1A75C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iPv6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3C9DFD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unstructured</w:t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1401CA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ethernet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</w:t>
      </w:r>
    </w:p>
    <w:p w14:paraId="23C9C2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E3810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17CEA0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F3B7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PFIContainerInformation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CCC7E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C2E6E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pC5qosFlowId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QoSFlowId OPTIONAL,</w:t>
      </w:r>
    </w:p>
    <w:p w14:paraId="0C5FFE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TimeStamp OPTIONAL,</w:t>
      </w:r>
    </w:p>
    <w:p w14:paraId="59B496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timeOfLastUsage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 OPTIONAL,</w:t>
      </w:r>
    </w:p>
    <w:p w14:paraId="0010BA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FiveGQoSInformation OPTIONAL,</w:t>
      </w:r>
    </w:p>
    <w:p w14:paraId="1CBE7E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UserLocationInformation OPTIONAL,</w:t>
      </w:r>
    </w:p>
    <w:p w14:paraId="530CD4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uETimeZone</w:t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MSTimeZone OPTIONAL,</w:t>
      </w:r>
    </w:p>
    <w:p w14:paraId="2E4632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PresenceReportingAreaInfo OPTIONAL,</w:t>
      </w:r>
    </w:p>
    <w:p w14:paraId="5616D3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reportTime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TimeStamp,</w:t>
      </w:r>
    </w:p>
    <w:p w14:paraId="44C2CC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qoSCharacteristics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QoSCharacteristics OPTIONAL</w:t>
      </w:r>
    </w:p>
    <w:p w14:paraId="002421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19A3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50B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PlmnIdNid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DAE98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2E29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 OPTIONAL,</w:t>
      </w:r>
    </w:p>
    <w:p w14:paraId="6C026A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Nid OPTIONAL</w:t>
      </w:r>
      <w:r w:rsidRPr="005E75F2">
        <w:rPr>
          <w:rFonts w:ascii="Courier New" w:hAnsi="Courier New"/>
          <w:noProof/>
          <w:sz w:val="16"/>
        </w:rPr>
        <w:tab/>
      </w:r>
    </w:p>
    <w:p w14:paraId="33C926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6DE79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PreemptionCapability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FDD2B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2CDD1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nOT-PREEMPT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6CEE2D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mAY-PREEMPT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08536DD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3A8FC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F1C4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PreemptionVulnerability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A085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C1FEA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nOT-PREEMPTABLE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F7B67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pREEMPTABLE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2C5106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B7972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2EB6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0D88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PC5ContainerInformation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5648A3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BA369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coverageInfoList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CoverageInfo OPTIONAL,</w:t>
      </w:r>
    </w:p>
    <w:p w14:paraId="071F06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radioParameterSetInfoList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4C43E1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transmitterInfoList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TransmitterInfo OPTIONAL,</w:t>
      </w:r>
    </w:p>
    <w:p w14:paraId="6326ED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timeOfFirstTransmission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676BD6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timeOfFirstReception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TimeStamp OPTIONAL</w:t>
      </w:r>
    </w:p>
    <w:p w14:paraId="2F00B5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938245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9D7D2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Q</w:t>
      </w:r>
    </w:p>
    <w:p w14:paraId="37A088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4AE92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3500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QoSCharacteristics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0459382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DCB1F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248954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[251].</w:t>
      </w:r>
    </w:p>
    <w:p w14:paraId="438C08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E32C32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7491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QoSFlowId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0F0DCD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A44D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QosFlowsUsageReport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D4DA5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6DEB8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QoSFlowId OPTIONAL,</w:t>
      </w:r>
    </w:p>
    <w:p w14:paraId="495C29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TimeStamp,</w:t>
      </w:r>
    </w:p>
    <w:p w14:paraId="6FC18E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endTime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TimeStamp,</w:t>
      </w:r>
    </w:p>
    <w:p w14:paraId="6F8BE0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dataVolumeDownlink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DataVolumeOctets,</w:t>
      </w:r>
    </w:p>
    <w:p w14:paraId="64217AD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dataVolumeUplink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DataVolumeOctets</w:t>
      </w:r>
    </w:p>
    <w:p w14:paraId="7372A7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08658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QuotaManagementIndicator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CFC21B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FA595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onlineCharging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4E61BE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offlineCharging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16DAE6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quotaManagementSuspended</w:t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66B775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726A3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FE6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A14C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QosMonitoringReport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233B36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1AADA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ulDelays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028308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dlDelays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77E1C6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rtDelays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2B7E02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F37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03315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2C9DD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R</w:t>
      </w:r>
    </w:p>
    <w:p w14:paraId="153114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6F162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5A86D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3CF458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4F111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2F35AB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8FC97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5E65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C3A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RanUeNgapId</w:t>
      </w:r>
      <w:r w:rsidRPr="005E75F2">
        <w:rPr>
          <w:rFonts w:ascii="Courier New" w:hAnsi="Courier New"/>
          <w:noProof/>
          <w:sz w:val="16"/>
        </w:rPr>
        <w:tab/>
        <w:t xml:space="preserve">::= INTEGER </w:t>
      </w:r>
    </w:p>
    <w:p w14:paraId="2242E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C634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E362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RANNASRelCause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E3B29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Mode details are described in TS 29.512[251].</w:t>
      </w:r>
    </w:p>
    <w:p w14:paraId="4EB202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1063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ngApCause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NgApCause OPTIONAL,</w:t>
      </w:r>
    </w:p>
    <w:p w14:paraId="75CF93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fivegMmCause</w:t>
      </w:r>
      <w:r w:rsidRPr="005E75F2">
        <w:rPr>
          <w:rFonts w:ascii="Courier New" w:hAnsi="Courier New"/>
          <w:noProof/>
          <w:sz w:val="16"/>
        </w:rPr>
        <w:tab/>
        <w:t>[1] FiveGMmCause OPTIONAL,</w:t>
      </w:r>
    </w:p>
    <w:p w14:paraId="3760D5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fivegSmCause</w:t>
      </w:r>
      <w:r w:rsidRPr="005E75F2">
        <w:rPr>
          <w:rFonts w:ascii="Courier New" w:hAnsi="Courier New"/>
          <w:noProof/>
          <w:sz w:val="16"/>
        </w:rPr>
        <w:tab/>
        <w:t>[2] FiveGSmCause OPTIONAL,</w:t>
      </w:r>
    </w:p>
    <w:p w14:paraId="18EE22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epsCause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RANNASCause OPTIONAL</w:t>
      </w:r>
    </w:p>
    <w:p w14:paraId="02B8CC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68A9B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B61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RatingIndicator</w:t>
      </w:r>
      <w:r w:rsidRPr="005E75F2">
        <w:rPr>
          <w:rFonts w:ascii="Courier New" w:hAnsi="Courier New"/>
          <w:noProof/>
          <w:sz w:val="16"/>
        </w:rPr>
        <w:tab/>
        <w:t>::= BOOLEAN</w:t>
      </w:r>
    </w:p>
    <w:p w14:paraId="2E5E15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Included if the units have been rated.</w:t>
      </w:r>
    </w:p>
    <w:p w14:paraId="6A6528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BD2A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RATType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05187C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764DF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13E4C9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4B0211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96824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B4EA5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-- 0 reserved</w:t>
      </w:r>
    </w:p>
    <w:p w14:paraId="333260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uTRAN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2EAFCA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28F3E9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wLAN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304E83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-- 4 reserved for GAN</w:t>
      </w:r>
    </w:p>
    <w:p w14:paraId="4F0CAA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-- 5 reserved for HSPA Evolution</w:t>
      </w:r>
    </w:p>
    <w:p w14:paraId="33F7A7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eUTRAN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3EDB45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7D18DA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-- 8 reserved for nBIoT</w:t>
      </w:r>
    </w:p>
    <w:p w14:paraId="3D7592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-- 9 reserved for lTEM</w:t>
      </w:r>
    </w:p>
    <w:p w14:paraId="62731F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(51),</w:t>
      </w:r>
    </w:p>
    <w:p w14:paraId="759BB1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nR-U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(52),</w:t>
      </w:r>
    </w:p>
    <w:p w14:paraId="70FCA5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eUTRAN-U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(53),</w:t>
      </w:r>
    </w:p>
    <w:p w14:paraId="27715C8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lte-m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(54),</w:t>
      </w:r>
    </w:p>
    <w:p w14:paraId="42F668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wIRELINE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(55),</w:t>
      </w:r>
    </w:p>
    <w:p w14:paraId="021F53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wIRELINE-CABLE</w:t>
      </w:r>
      <w:r w:rsidRPr="005E75F2">
        <w:rPr>
          <w:rFonts w:ascii="Courier New" w:hAnsi="Courier New"/>
          <w:noProof/>
          <w:sz w:val="16"/>
        </w:rPr>
        <w:tab/>
        <w:t>(56),</w:t>
      </w:r>
    </w:p>
    <w:p w14:paraId="06C76D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wIRELINE-BBF</w:t>
      </w:r>
      <w:r w:rsidRPr="005E75F2">
        <w:rPr>
          <w:rFonts w:ascii="Courier New" w:hAnsi="Courier New"/>
          <w:noProof/>
          <w:sz w:val="16"/>
        </w:rPr>
        <w:tab/>
        <w:t>(57),</w:t>
      </w:r>
    </w:p>
    <w:p w14:paraId="2BAE3A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nR-REDCAP</w:t>
      </w:r>
      <w:r w:rsidRPr="005E75F2">
        <w:rPr>
          <w:rFonts w:ascii="Courier New" w:hAnsi="Courier New"/>
          <w:noProof/>
          <w:sz w:val="16"/>
        </w:rPr>
        <w:tab/>
        <w:t>(58),</w:t>
      </w:r>
    </w:p>
    <w:p w14:paraId="55F6D2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nR-LEO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(59),</w:t>
      </w:r>
    </w:p>
    <w:p w14:paraId="79056A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nR-MEO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(60),</w:t>
      </w:r>
    </w:p>
    <w:p w14:paraId="5FCB08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nR-GEO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(61),</w:t>
      </w:r>
    </w:p>
    <w:p w14:paraId="0B028C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nR-OTHERSAT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(62),</w:t>
      </w:r>
    </w:p>
    <w:p w14:paraId="7BE49AB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tRUSTED-N3GA</w:t>
      </w:r>
      <w:r w:rsidRPr="005E75F2">
        <w:rPr>
          <w:rFonts w:ascii="Courier New" w:hAnsi="Courier New"/>
          <w:noProof/>
          <w:sz w:val="16"/>
        </w:rPr>
        <w:tab/>
        <w:t>(65),</w:t>
      </w:r>
    </w:p>
    <w:p w14:paraId="0C1030A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tRUSTED-WLAN</w:t>
      </w:r>
      <w:r w:rsidRPr="005E75F2">
        <w:rPr>
          <w:rFonts w:ascii="Courier New" w:hAnsi="Courier New"/>
          <w:noProof/>
          <w:sz w:val="16"/>
        </w:rPr>
        <w:tab/>
        <w:t>(66)</w:t>
      </w:r>
    </w:p>
    <w:p w14:paraId="642840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-- 101 reserved for IEEE 802.16e</w:t>
      </w:r>
    </w:p>
    <w:p w14:paraId="7747FE4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-- 102 reserved for 3GPP2 eHRPD</w:t>
      </w:r>
    </w:p>
    <w:p w14:paraId="1FF2DA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-- 103 reserved for 3GPP2 HRPD</w:t>
      </w:r>
    </w:p>
    <w:p w14:paraId="42B1C84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-- 104 reserved for 3GPP2 1xRTT</w:t>
      </w:r>
    </w:p>
    <w:p w14:paraId="395D5F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-- 105 reserved for 3GPP2 UMB</w:t>
      </w:r>
    </w:p>
    <w:p w14:paraId="4E2D454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9C844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254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RegistrationMessageType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5B034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3EB50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initial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57B0C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4CA5C1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periodic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0DEDCC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emergency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76CFE9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deregistration</w:t>
      </w:r>
      <w:r w:rsidRPr="005E75F2">
        <w:rPr>
          <w:rFonts w:ascii="Courier New" w:hAnsi="Courier New"/>
          <w:noProof/>
          <w:sz w:val="16"/>
        </w:rPr>
        <w:tab/>
        <w:t>(4)</w:t>
      </w:r>
    </w:p>
    <w:p w14:paraId="2132F4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AC916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6B1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RestrictionType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777E1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D04FB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allowedAreas</w:t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32199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notAllowedAreas</w:t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6B094A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E822CE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18F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47B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RoamingChargingProfile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3164E1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63D59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roamingTriggers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RoamingTrigger OPTIONAL,</w:t>
      </w:r>
    </w:p>
    <w:p w14:paraId="7A8C75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partialRecordMethod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PartialRecordMethod OPTIONAL</w:t>
      </w:r>
    </w:p>
    <w:p w14:paraId="7992C5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EA32F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55DD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RoamerInOut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A2C4A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03A03A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roamerInBound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0CAADC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roamerOutBound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11DE16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00B5D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328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RoamingTrigger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72FA8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A5ABCF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SMFTrigger OPTIONAL,</w:t>
      </w:r>
    </w:p>
    <w:p w14:paraId="660F5C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triggerCategory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TriggerCategory</w:t>
      </w:r>
      <w:r w:rsidRPr="005E75F2">
        <w:rPr>
          <w:rFonts w:ascii="Courier New" w:hAnsi="Courier New"/>
          <w:noProof/>
          <w:sz w:val="16"/>
        </w:rPr>
        <w:tab/>
        <w:t xml:space="preserve"> OPTIONAL,</w:t>
      </w:r>
    </w:p>
    <w:p w14:paraId="765C19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CallDuration OPTIONAL,</w:t>
      </w:r>
    </w:p>
    <w:p w14:paraId="4651DB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DataVolumeOctets OPTIONAL,</w:t>
      </w:r>
    </w:p>
    <w:p w14:paraId="4D68A0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maxNbChargingConditions</w:t>
      </w:r>
      <w:r w:rsidRPr="005E75F2">
        <w:rPr>
          <w:rFonts w:ascii="Courier New" w:hAnsi="Courier New"/>
          <w:noProof/>
          <w:sz w:val="16"/>
        </w:rPr>
        <w:tab/>
        <w:t>[4] INTEGER OPTIONAL</w:t>
      </w:r>
    </w:p>
    <w:p w14:paraId="41E163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EC456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2D50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RoutingAreaId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E7FD9D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9D53C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plmnId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34822F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Lac,</w:t>
      </w:r>
    </w:p>
    <w:p w14:paraId="016F53E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Rac</w:t>
      </w:r>
    </w:p>
    <w:p w14:paraId="26F2E6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F71CF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2040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B62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RrcEstablishmentCause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38E2CE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1981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RedundantTransmissionType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1D8E07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CC1AA0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nonTransmission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(0),</w:t>
      </w:r>
    </w:p>
    <w:p w14:paraId="5CA414F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endToEndUserPlanePaths     </w:t>
      </w:r>
      <w:r w:rsidRPr="005E75F2">
        <w:rPr>
          <w:rFonts w:ascii="Courier New" w:hAnsi="Courier New"/>
          <w:noProof/>
          <w:sz w:val="16"/>
        </w:rPr>
        <w:tab/>
        <w:t xml:space="preserve"> (1),</w:t>
      </w:r>
    </w:p>
    <w:p w14:paraId="1DC667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n3N9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5F837C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transportLayer     </w:t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525AD6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1EA65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53BA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0AA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8F6A6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</w:t>
      </w:r>
    </w:p>
    <w:p w14:paraId="596626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ECD9D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2CAC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59D706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92A04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BFAC6A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EA340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FD57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ServiceArea ::= SEQUENCE</w:t>
      </w:r>
    </w:p>
    <w:p w14:paraId="1D0BE5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C73B4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mBSServiceArea</w:t>
      </w:r>
      <w:r w:rsidRPr="005E75F2">
        <w:rPr>
          <w:rFonts w:ascii="Courier New" w:hAnsi="Courier New"/>
          <w:noProof/>
          <w:sz w:val="16"/>
        </w:rPr>
        <w:tab/>
        <w:t>[0] MbsServiceArea OPTIONAL,</w:t>
      </w:r>
    </w:p>
    <w:p w14:paraId="2DF02D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uPFIDs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720BA64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ranNodeIDs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GlobalRanNodeId OPTIONAL</w:t>
      </w:r>
    </w:p>
    <w:p w14:paraId="43F60E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1A5FD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316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ServiceAreaId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3B296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557897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plmnId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2A4118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Lac,</w:t>
      </w:r>
    </w:p>
    <w:p w14:paraId="1E5BC5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Sac</w:t>
      </w:r>
    </w:p>
    <w:p w14:paraId="41C756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74A58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4F1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16C7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ServiceAreaRestriction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0FC41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86C2A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restrictionType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RestrictionType OPTIONAL,</w:t>
      </w:r>
    </w:p>
    <w:p w14:paraId="28B1B2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areas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Area OPTIONAL,</w:t>
      </w:r>
    </w:p>
    <w:p w14:paraId="4410A7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maxNumOfTAs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OPTIONAL,</w:t>
      </w:r>
    </w:p>
    <w:p w14:paraId="4DF120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maxNumOfTAsForNotAllowedAreas</w:t>
      </w:r>
      <w:r w:rsidRPr="005E75F2">
        <w:rPr>
          <w:rFonts w:ascii="Courier New" w:hAnsi="Courier New"/>
          <w:noProof/>
          <w:sz w:val="16"/>
        </w:rPr>
        <w:tab/>
        <w:t>[3] INTEGER OPTIONAL</w:t>
      </w:r>
    </w:p>
    <w:p w14:paraId="3689204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A736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AE790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60952E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87E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ServiceExperienceInfo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4BEFF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E569B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29.520 [233] for details</w:t>
      </w:r>
    </w:p>
    <w:p w14:paraId="4B9570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F1817C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A54A4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svcExprc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SvcExperience OPTIONAL,</w:t>
      </w:r>
    </w:p>
    <w:p w14:paraId="3C3B7F1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svcExprcVariance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518752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SingleNSSAI OPTIONAL,</w:t>
      </w:r>
    </w:p>
    <w:p w14:paraId="4F6EF4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appId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OCTET STRING OPTIONAL,</w:t>
      </w:r>
    </w:p>
    <w:p w14:paraId="6EAB85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confidence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INTEGER OPTIONAL,</w:t>
      </w:r>
    </w:p>
    <w:p w14:paraId="4522D9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dnn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DataNetworkNameIdentifier OPTIONAL,</w:t>
      </w:r>
    </w:p>
    <w:p w14:paraId="64FF4F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networkArea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NetworkAreaInfo OPTIONAL,</w:t>
      </w:r>
    </w:p>
    <w:p w14:paraId="319ADF3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nsiId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OCTET STRING OPTIONAL,</w:t>
      </w:r>
    </w:p>
    <w:p w14:paraId="1D70F2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INTEGER OPTIONAL</w:t>
      </w:r>
    </w:p>
    <w:p w14:paraId="1115FB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35722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C30F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ServiceProfileChargingInformation </w:t>
      </w:r>
      <w:r w:rsidRPr="005E75F2">
        <w:rPr>
          <w:rFonts w:ascii="Courier New" w:hAnsi="Courier New"/>
          <w:noProof/>
          <w:sz w:val="16"/>
        </w:rPr>
        <w:tab/>
        <w:t>::= SET</w:t>
      </w:r>
    </w:p>
    <w:p w14:paraId="2648412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CF79D5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025C64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attributes of the service profile: see TS 28.541 [254]</w:t>
      </w:r>
    </w:p>
    <w:p w14:paraId="2D7654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F9B85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serviceProfileIdentifier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OCTET STRING OPTIONAL,</w:t>
      </w:r>
    </w:p>
    <w:p w14:paraId="7C6C047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SingleNSSAI OPTIONAL,</w:t>
      </w:r>
    </w:p>
    <w:p w14:paraId="56F35E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SliceServiceType OPTIONAL,</w:t>
      </w:r>
    </w:p>
    <w:p w14:paraId="518FAD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latency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OPTIONAL,</w:t>
      </w:r>
    </w:p>
    <w:p w14:paraId="100BA3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availability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</w:t>
      </w:r>
      <w:r w:rsidRPr="005E75F2">
        <w:rPr>
          <w:rFonts w:ascii="Courier New" w:hAnsi="Courier New"/>
          <w:noProof/>
          <w:sz w:val="16"/>
        </w:rPr>
        <w:tab/>
        <w:t>INTEGER OPTIONAL,</w:t>
      </w:r>
    </w:p>
    <w:p w14:paraId="299AEC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resourceSharingLevel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SharingLevel OPTIONAL,</w:t>
      </w:r>
    </w:p>
    <w:p w14:paraId="37602A2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jitter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</w:t>
      </w:r>
      <w:r w:rsidRPr="005E75F2">
        <w:rPr>
          <w:rFonts w:ascii="Courier New" w:hAnsi="Courier New"/>
          <w:noProof/>
          <w:sz w:val="16"/>
        </w:rPr>
        <w:tab/>
        <w:t>INTEGER OPTIONAL,</w:t>
      </w:r>
    </w:p>
    <w:p w14:paraId="7F3D5D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reliability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OCTET STRING OPTIONAL,</w:t>
      </w:r>
    </w:p>
    <w:p w14:paraId="702F46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maxNumberofUEs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INTEGER OPTIONAL,</w:t>
      </w:r>
    </w:p>
    <w:p w14:paraId="60B4609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coverageArea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OCTET STRING OPTIONAL,</w:t>
      </w:r>
    </w:p>
    <w:p w14:paraId="02E9F7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uEMobilityLevel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MobilityLevel OPTIONAL,</w:t>
      </w:r>
    </w:p>
    <w:p w14:paraId="64C85B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delayToleranceIndicator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DelayToleranceIndicator OPTIONAL,</w:t>
      </w:r>
    </w:p>
    <w:p w14:paraId="756D85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dLThroughtputPerSlice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Throughput OPTIONAL,</w:t>
      </w:r>
    </w:p>
    <w:p w14:paraId="05A35B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dLThroughtputPerUE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Throughput OPTIONAL,</w:t>
      </w:r>
    </w:p>
    <w:p w14:paraId="66FE93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uLThroughtputPerSlice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Throughput OPTIONAL,</w:t>
      </w:r>
    </w:p>
    <w:p w14:paraId="4F7A77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uLThroughtputPerUE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Throughput OPTIONAL,</w:t>
      </w:r>
    </w:p>
    <w:p w14:paraId="28594F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maxNumberofPDUsessions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INTEGER OPTIONAL,</w:t>
      </w:r>
    </w:p>
    <w:p w14:paraId="0542CC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kPIsMonitoringList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[17] OCTET STRING OPTIONAL,</w:t>
      </w:r>
    </w:p>
    <w:p w14:paraId="6EA495B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supportedAccessTechnology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[18] INTEGER OPTIONAL,</w:t>
      </w:r>
    </w:p>
    <w:p w14:paraId="3B0F7A7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v2XCommunicationMode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5BDA3F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energyEfficiency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[20] NetworkSliceEE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5EBF75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addServiceProfileChargingInfo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[100] OCTET STRING OPTIONAL</w:t>
      </w:r>
    </w:p>
    <w:p w14:paraId="720FD3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1FF9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9B95F6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8D9C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ServingLocation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EC643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718D1E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5E3978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topologicalLocation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TopologicalLocation OPTIONAL</w:t>
      </w:r>
    </w:p>
    <w:p w14:paraId="5DD216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FA316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9C78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ServingNetworkFunctionID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3D7B8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5CDB3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servingNetworkFunctionInformation</w:t>
      </w:r>
      <w:r w:rsidRPr="005E75F2">
        <w:rPr>
          <w:rFonts w:ascii="Courier New" w:hAnsi="Courier New"/>
          <w:noProof/>
          <w:sz w:val="16"/>
        </w:rPr>
        <w:tab/>
        <w:t>[0] NetworkFunctionInformation,</w:t>
      </w:r>
    </w:p>
    <w:p w14:paraId="5F7BA7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aMFIdentifier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AMFID OPTIONAL</w:t>
      </w:r>
    </w:p>
    <w:p w14:paraId="25E7A3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65CD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67894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58E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SessionAMBR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95685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73EDE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ambrUL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Bitrate,</w:t>
      </w:r>
    </w:p>
    <w:p w14:paraId="01DCF5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ambrDL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Bitrate</w:t>
      </w:r>
    </w:p>
    <w:p w14:paraId="14B0E13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0BDB6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DBE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SharingLevel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352D182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05A3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sHARED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96CE2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nON-SHARED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13FFA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73F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FB9CD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FC5F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>SIPEventType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DF949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F8414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sIPMethod           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SIP-Method OPTIONAL,</w:t>
      </w:r>
    </w:p>
    <w:p w14:paraId="49115E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eventHeader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3A6E2B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expiresHeader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UTF8String OPTIONAL</w:t>
      </w:r>
    </w:p>
    <w:p w14:paraId="2F7A1A6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A5309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A717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SingleNSSAI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B2FFC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0B02F3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B3DE5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SliceServiceType,</w:t>
      </w:r>
    </w:p>
    <w:p w14:paraId="608960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SliceDifferentiator OPTIONAL</w:t>
      </w:r>
    </w:p>
    <w:p w14:paraId="115503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7904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9DCC1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SliceServiceType ::= INTEGER (0..255)</w:t>
      </w:r>
    </w:p>
    <w:p w14:paraId="56AAF52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78CBE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subclause 28.4.2 TS 23.003 [200]</w:t>
      </w:r>
    </w:p>
    <w:p w14:paraId="6D6F57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38E6D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ADDE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SliceDifferentiator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OCTET STRING (SIZE(3))</w:t>
      </w:r>
    </w:p>
    <w:p w14:paraId="3DF0A9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4A5B25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subclause 28.4.2 TS 23.003 [200]</w:t>
      </w:r>
    </w:p>
    <w:p w14:paraId="73B749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598AF56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F49A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CC6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SMdeliveryReportRequested ::= ENUMERATED</w:t>
      </w:r>
    </w:p>
    <w:p w14:paraId="7CC304F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0A2E3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yes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640283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4F818F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8677E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724F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SMFTrigger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3D5011D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3C88C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startOfPDUSession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FC74F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startOfServiceDataFlowNoSession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1C3D2F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Change of Charging conditions</w:t>
      </w:r>
    </w:p>
    <w:p w14:paraId="7244E3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(100),</w:t>
      </w:r>
    </w:p>
    <w:p w14:paraId="57E4AD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userLocationChange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(101),</w:t>
      </w:r>
    </w:p>
    <w:p w14:paraId="7AF157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servingNodeChange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(102),</w:t>
      </w:r>
    </w:p>
    <w:p w14:paraId="17BAAE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presenceReportingAreaChange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(103),</w:t>
      </w:r>
    </w:p>
    <w:p w14:paraId="6FC437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threeGPPPSDataOffStatusChange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(104),</w:t>
      </w:r>
    </w:p>
    <w:p w14:paraId="559D26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tariffTimeChange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(105),</w:t>
      </w:r>
    </w:p>
    <w:p w14:paraId="08D8597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uETimeZoneChange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(106),</w:t>
      </w:r>
    </w:p>
    <w:p w14:paraId="6EEC64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(107),</w:t>
      </w:r>
    </w:p>
    <w:p w14:paraId="7DDA2B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rATTypeChange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(108),</w:t>
      </w:r>
    </w:p>
    <w:p w14:paraId="35C567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sessionAMBRChange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(109),</w:t>
      </w:r>
    </w:p>
    <w:p w14:paraId="712E40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additionOfUPF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(110),</w:t>
      </w:r>
    </w:p>
    <w:p w14:paraId="166210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removalOfUPF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(111),</w:t>
      </w:r>
    </w:p>
    <w:p w14:paraId="4B223F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insertionOfISMF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(112),</w:t>
      </w:r>
    </w:p>
    <w:p w14:paraId="7BFC2C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removalOfISMF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(113),</w:t>
      </w:r>
    </w:p>
    <w:p w14:paraId="144D11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changeOfISMF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(114),</w:t>
      </w:r>
    </w:p>
    <w:p w14:paraId="6BB36F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gFBRGuaranteedStatusChange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(115),</w:t>
      </w:r>
    </w:p>
    <w:p w14:paraId="5DC1CE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additionOfAccess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(116),</w:t>
      </w:r>
    </w:p>
    <w:p w14:paraId="6F12D2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removalOfAccess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(117),</w:t>
      </w:r>
    </w:p>
    <w:p w14:paraId="402C1D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redundantTransmissionChange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(118),</w:t>
      </w:r>
    </w:p>
    <w:p w14:paraId="77865D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vSMFChange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(119),</w:t>
      </w:r>
    </w:p>
    <w:p w14:paraId="78B550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sNSSAIReplacement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(120),</w:t>
      </w:r>
    </w:p>
    <w:p w14:paraId="5EE795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joinMulticastMBSSession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(121),</w:t>
      </w:r>
    </w:p>
    <w:p w14:paraId="7554331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mBSDeliveryMethodChange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(122),</w:t>
      </w:r>
    </w:p>
    <w:p w14:paraId="3A3A2B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leaveMulticastMBSSession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(123),</w:t>
      </w:r>
    </w:p>
    <w:p w14:paraId="64AEC4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satelliteBackhaulCategoryChange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(124),</w:t>
      </w:r>
    </w:p>
    <w:p w14:paraId="1FAA58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satelliteBackhaulQoSChange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(125),</w:t>
      </w:r>
    </w:p>
    <w:p w14:paraId="650013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gEOSatelliteIDCchange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(126),</w:t>
      </w:r>
    </w:p>
    <w:p w14:paraId="4F078A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Limit per PDU session</w:t>
      </w:r>
    </w:p>
    <w:p w14:paraId="6F69D7C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pDUSessionExpiryDataTimeLimit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(200),</w:t>
      </w:r>
    </w:p>
    <w:p w14:paraId="4A86D4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pDUSessionExpiryDataVolumeLimit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(201),</w:t>
      </w:r>
    </w:p>
    <w:p w14:paraId="318AF8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pDUSessionExpiryDataEventLimit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(202),</w:t>
      </w:r>
    </w:p>
    <w:p w14:paraId="3B6528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pDUSessionExpiryChargingConditionChanges</w:t>
      </w:r>
      <w:r w:rsidRPr="005E75F2">
        <w:rPr>
          <w:rFonts w:ascii="Courier New" w:hAnsi="Courier New"/>
          <w:noProof/>
          <w:sz w:val="16"/>
        </w:rPr>
        <w:tab/>
        <w:t>(203),</w:t>
      </w:r>
    </w:p>
    <w:p w14:paraId="32D621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Limit per Rating group</w:t>
      </w:r>
    </w:p>
    <w:p w14:paraId="5BDE94F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ratingGroupDataTimeLimit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(300),</w:t>
      </w:r>
    </w:p>
    <w:p w14:paraId="0504EA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ratingGroupDataVolumeLimit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(301),</w:t>
      </w:r>
    </w:p>
    <w:p w14:paraId="28A2EB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ratingGroupDataEventLimit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(302),</w:t>
      </w:r>
    </w:p>
    <w:p w14:paraId="0D3C45B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Quota management</w:t>
      </w:r>
    </w:p>
    <w:p w14:paraId="5C4BC3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(400),</w:t>
      </w:r>
    </w:p>
    <w:p w14:paraId="61A6DB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volumeThresholdReached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(401),</w:t>
      </w:r>
    </w:p>
    <w:p w14:paraId="592F01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unitThresholdReached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(402),</w:t>
      </w:r>
    </w:p>
    <w:p w14:paraId="7B65F60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(403),</w:t>
      </w:r>
    </w:p>
    <w:p w14:paraId="119B9C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volumeQuotaExhausted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(404),</w:t>
      </w:r>
    </w:p>
    <w:p w14:paraId="19C8B7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unitQuotaExhausted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(405),</w:t>
      </w:r>
    </w:p>
    <w:p w14:paraId="442ECF1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expiryOfQuotaValidityTime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(406),</w:t>
      </w:r>
    </w:p>
    <w:p w14:paraId="52CA6A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reAuthorizationRequest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(407),</w:t>
      </w:r>
    </w:p>
    <w:p w14:paraId="3A6C90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startOfServiceDataFlowNoValidQuota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(408),</w:t>
      </w:r>
    </w:p>
    <w:p w14:paraId="71DF04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otherQuotaType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(409),</w:t>
      </w:r>
    </w:p>
    <w:p w14:paraId="13BFBB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expiryOfQuotaHoldingTime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(410),</w:t>
      </w:r>
    </w:p>
    <w:p w14:paraId="3D83ED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startOfSDFAdditionalAccessNoValidQuota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(411),</w:t>
      </w:r>
    </w:p>
    <w:p w14:paraId="092AC9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Others </w:t>
      </w:r>
    </w:p>
    <w:p w14:paraId="49782D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terminationOfServiceDataFlow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(500),</w:t>
      </w:r>
    </w:p>
    <w:p w14:paraId="228824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managementIntervention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(501),</w:t>
      </w:r>
    </w:p>
    <w:p w14:paraId="5BF34F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unitCountInactivityTime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(502),</w:t>
      </w:r>
    </w:p>
    <w:p w14:paraId="204253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endOfPDUSession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(503),</w:t>
      </w:r>
    </w:p>
    <w:p w14:paraId="2B8F7B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cHFResponseWithSessionTermination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(504),</w:t>
      </w:r>
    </w:p>
    <w:p w14:paraId="3A9488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cHFAbortRequest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(505),</w:t>
      </w:r>
    </w:p>
    <w:p w14:paraId="6F4D3B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abnormalRelease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(506),</w:t>
      </w:r>
    </w:p>
    <w:p w14:paraId="00F197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notProvidedBySMF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(507), -- used if not provided by SMF</w:t>
      </w:r>
    </w:p>
    <w:p w14:paraId="4F5144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Limit per QoS Flow</w:t>
      </w:r>
    </w:p>
    <w:p w14:paraId="7BCD7C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qoSFlowExpiryDataTimeLimit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(600),</w:t>
      </w:r>
    </w:p>
    <w:p w14:paraId="1526A3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qoSFlowExpiryDataVolumeLimit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(601),</w:t>
      </w:r>
    </w:p>
    <w:p w14:paraId="065E970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interworking with EPC</w:t>
      </w:r>
    </w:p>
    <w:p w14:paraId="75D479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eCGIChange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(700),</w:t>
      </w:r>
    </w:p>
    <w:p w14:paraId="73413A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tAIChange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(701),</w:t>
      </w:r>
    </w:p>
    <w:p w14:paraId="28703B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handoverCancel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(702),</w:t>
      </w:r>
    </w:p>
    <w:p w14:paraId="74B95F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handoverStart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(703),</w:t>
      </w:r>
    </w:p>
    <w:p w14:paraId="06956DD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handoverComplete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(704),</w:t>
      </w:r>
    </w:p>
    <w:p w14:paraId="2DA485B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GERAN/UTRAN access</w:t>
      </w:r>
    </w:p>
    <w:p w14:paraId="1BAB5DF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cGI-SAIChange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(705),</w:t>
      </w:r>
    </w:p>
    <w:p w14:paraId="18403F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rAIChange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(706)</w:t>
      </w:r>
    </w:p>
    <w:p w14:paraId="73D5726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E92C9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32.255 [15] for details.</w:t>
      </w:r>
    </w:p>
    <w:p w14:paraId="405215E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1FFC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SMReplyPathRequested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E30B2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D40E8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noReplyPathSet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E23A06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replyPathSet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57CD9AE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5BDA4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6C29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SMServiceType 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6B7590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82E91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4D8626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contentProcessing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E7555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forwarding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666AD99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forwardingMultipleSubscriptions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2C2B6B4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filtering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18C027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receipt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1EC525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networkStorage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0C47A9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toMultipleDestinations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344040A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virtualPrivateNetwork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1FFDADA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autoreply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(8),</w:t>
      </w:r>
    </w:p>
    <w:p w14:paraId="61FC79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personalSignature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(9),</w:t>
      </w:r>
    </w:p>
    <w:p w14:paraId="2DC456F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deferredDelivery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(10)</w:t>
      </w:r>
    </w:p>
    <w:p w14:paraId="6048AC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-- 11 to 99</w:t>
      </w:r>
      <w:r w:rsidRPr="005E75F2">
        <w:rPr>
          <w:rFonts w:ascii="Courier New" w:hAnsi="Courier New"/>
          <w:noProof/>
          <w:sz w:val="16"/>
        </w:rPr>
        <w:tab/>
        <w:t>Reserved for 3GPP defined SM services</w:t>
      </w:r>
    </w:p>
    <w:p w14:paraId="5F0122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-- 100 to 199 Vendor specific SM services</w:t>
      </w:r>
    </w:p>
    <w:p w14:paraId="4982E91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E34F7F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18913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SmsIndication   ::= ENUMERATED</w:t>
      </w:r>
    </w:p>
    <w:p w14:paraId="768711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6AF33D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sMSSupported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7A640D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sMSNotSupported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6B753D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BC997F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78F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SNPNInformation   ::= SET</w:t>
      </w:r>
    </w:p>
    <w:p w14:paraId="1BB4D1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2C53CF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sNPNID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PlmnIdNid,</w:t>
      </w:r>
    </w:p>
    <w:p w14:paraId="63C178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accessType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102B13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n3IWFFQDN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NodeAddress OPTIONAL</w:t>
      </w:r>
    </w:p>
    <w:p w14:paraId="5F8AF6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10ED2C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SoftwareImageInfo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60B8E5A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04EE4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minimumDisk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5DA2C77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minimumRAM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48CC178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swImageRef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UTF8String OPTIONAL,</w:t>
      </w:r>
    </w:p>
    <w:p w14:paraId="58B029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diskFormat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UTF8String OPTIONAL,</w:t>
      </w:r>
    </w:p>
    <w:p w14:paraId="793422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operatingSystem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UTF8String OPTIONAL</w:t>
      </w:r>
    </w:p>
    <w:p w14:paraId="6019D27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9AD01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1C30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SSCMode</w:t>
      </w:r>
      <w:r w:rsidRPr="005E75F2">
        <w:rPr>
          <w:rFonts w:ascii="Courier New" w:hAnsi="Courier New"/>
          <w:noProof/>
          <w:sz w:val="16"/>
        </w:rPr>
        <w:tab/>
        <w:t>::= INTEGER</w:t>
      </w:r>
    </w:p>
    <w:p w14:paraId="1D8EB4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6A674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sSCMode1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3AC8F23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sSCMode2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4A00D0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sSCMode3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1C4F1B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1EF429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23.501 [247] for details.</w:t>
      </w:r>
    </w:p>
    <w:p w14:paraId="72DA7F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598F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Ssm ::= SEQUENCE </w:t>
      </w:r>
    </w:p>
    <w:p w14:paraId="5DEB27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2145700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FE72AE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sourceIpAddr</w:t>
      </w:r>
      <w:r w:rsidRPr="005E75F2">
        <w:rPr>
          <w:rFonts w:ascii="Courier New" w:hAnsi="Courier New"/>
          <w:noProof/>
          <w:sz w:val="16"/>
        </w:rPr>
        <w:tab/>
        <w:t>[0] IPAddress,</w:t>
      </w:r>
    </w:p>
    <w:p w14:paraId="6266F8B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destIpAddr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IPAddress</w:t>
      </w:r>
    </w:p>
    <w:p w14:paraId="2360D2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547C78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11B9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SteerModeValue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4FB5D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A4DFA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activeStandby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C891D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loadBalancing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345CDF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smallestDelay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57FB90C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priorityBased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</w:t>
      </w:r>
    </w:p>
    <w:p w14:paraId="68EE6C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AB4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EAD6A0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C867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3B64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SubscribedQoSInformation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D8A54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EDC0E8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TS 32.291 [58] for more information</w:t>
      </w:r>
    </w:p>
    <w:p w14:paraId="7B25490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07037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C105F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fiveQi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2B3A5E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aRP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AllocationRetentionPriority OPTIONAL,</w:t>
      </w:r>
    </w:p>
    <w:p w14:paraId="79569D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priorityLevel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INTEGER OPTIONAL</w:t>
      </w:r>
    </w:p>
    <w:p w14:paraId="0AD3E83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E8086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BF89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12EA0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SvcExperience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EA9D3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43252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mos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499F6A2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upperRange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03B902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lowerRange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</w:t>
      </w:r>
    </w:p>
    <w:p w14:paraId="6BAD9D7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E7E7EA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E7F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F864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SynchronizationState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6D3C326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96620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locked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1E068A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holdover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C0EA5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freerun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58FCD6B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76C6DBF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15B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6EC9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SatelliteBackhaulInformation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6EF08C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B300B9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satelliteBackhaulCategory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SatelliteBackhaulCategory OPTIONAL,</w:t>
      </w:r>
    </w:p>
    <w:p w14:paraId="6D3A59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gEOSatelliteID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728E50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BDDE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71CFA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details.</w:t>
      </w:r>
    </w:p>
    <w:p w14:paraId="7DB32A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7A40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F3F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SatelliteBackhaulCategory ::= ENUMERATED</w:t>
      </w:r>
    </w:p>
    <w:p w14:paraId="1C4514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128FC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gEO  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C5996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mEO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53FDCC4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4A9326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oTHERSAT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0A3B9A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dYNAMICGEO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2B99D3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dYNAMICMEO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4750192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dYNAMICLEO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66E25F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dYNAMICOTHERSAT </w:t>
      </w:r>
      <w:r w:rsidRPr="005E75F2">
        <w:rPr>
          <w:rFonts w:ascii="Courier New" w:hAnsi="Courier New"/>
          <w:noProof/>
          <w:sz w:val="16"/>
        </w:rPr>
        <w:tab/>
        <w:t>(7),</w:t>
      </w:r>
    </w:p>
    <w:p w14:paraId="1564C30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nONSATELLITE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(8)</w:t>
      </w:r>
    </w:p>
    <w:p w14:paraId="55998B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D5A0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FC48D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62F30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SatelliteID </w:t>
      </w:r>
      <w:r w:rsidRPr="005E75F2">
        <w:rPr>
          <w:rFonts w:ascii="Courier New" w:hAnsi="Courier New"/>
          <w:noProof/>
          <w:sz w:val="16"/>
        </w:rPr>
        <w:tab/>
        <w:t>::= UTF8String OPTIONAL</w:t>
      </w:r>
    </w:p>
    <w:p w14:paraId="291210D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1CAB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7EE077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</w:t>
      </w:r>
    </w:p>
    <w:p w14:paraId="71A1C9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6BE3E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728BB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6421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OCTET STRING (SIZE(3))</w:t>
      </w:r>
    </w:p>
    <w:p w14:paraId="42036E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C2BD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TAI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01F493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EBE4D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pLMNId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PLMN-Id,</w:t>
      </w:r>
    </w:p>
    <w:p w14:paraId="05B138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tac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TAC</w:t>
      </w:r>
    </w:p>
    <w:p w14:paraId="7ADAB5C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D5F1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BB5416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9BF78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TenantIdentifier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::= OCTET STRING </w:t>
      </w:r>
    </w:p>
    <w:p w14:paraId="31738C2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457A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34B2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Throughput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1A3A3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CC6E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guaranteedThpt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Bitrate,</w:t>
      </w:r>
    </w:p>
    <w:p w14:paraId="36BD1DC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maximumThpt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Bitrate</w:t>
      </w:r>
    </w:p>
    <w:p w14:paraId="102D69B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93C56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CDB8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TimeDistributionMethod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2124F8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254C6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gPTP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29625E3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aSTI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3DC4D49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31DA88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D762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TimeSource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8E1A4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35E1B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2C4177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69CD8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A39AD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pTP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01C589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gNSS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1232C8B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atomicClock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(2),</w:t>
      </w:r>
    </w:p>
    <w:p w14:paraId="414BD7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terrestrialRadio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(3),</w:t>
      </w:r>
    </w:p>
    <w:p w14:paraId="159156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serialTimeCode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(4),</w:t>
      </w:r>
    </w:p>
    <w:p w14:paraId="03A715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nTP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(5),</w:t>
      </w:r>
    </w:p>
    <w:p w14:paraId="3BF1463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handSet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(6),</w:t>
      </w:r>
    </w:p>
    <w:p w14:paraId="3220717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other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(7)</w:t>
      </w:r>
    </w:p>
    <w:p w14:paraId="21ADE4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7198A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236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TimeSynchronizationInformation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C1DE4A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21D9052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distributionMethod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TimeDistributionMethod OPTIONAL,</w:t>
      </w:r>
    </w:p>
    <w:p w14:paraId="1DA85F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tSNtimeDomainNumber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OPTIONAL,</w:t>
      </w:r>
    </w:p>
    <w:p w14:paraId="5F6838A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temporalValidityInformation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CallDuration OPTIONAL,</w:t>
      </w:r>
    </w:p>
    <w:p w14:paraId="3C52A18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spatialValidityInformation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SEQUENCE OF TAI OPTIONAL,</w:t>
      </w:r>
    </w:p>
    <w:p w14:paraId="490CAF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timeSynchronizationErrorBudget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INTEGER OPTIONAL,</w:t>
      </w:r>
    </w:p>
    <w:p w14:paraId="06B8CFA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synchronizationState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SynchronizationState OPTIONAL,</w:t>
      </w:r>
    </w:p>
    <w:p w14:paraId="7B03226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clockQuality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ClockQuality OPTIONAL,</w:t>
      </w:r>
    </w:p>
    <w:p w14:paraId="424C3A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parentTimeSource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TimeSource OPTIONAL</w:t>
      </w:r>
    </w:p>
    <w:p w14:paraId="0160284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0F5655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3E5E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TNAPId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0AEDA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EFD92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00E0DCF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D890A2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662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TngfId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5FFCF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1919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TopologicalLocation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49FB6A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D2CF63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cellIdList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SEQUENCE OF Ncgi OPTIONAL,</w:t>
      </w:r>
    </w:p>
    <w:p w14:paraId="50EF44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trackingAreaIdList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SEQUENCE OF TAI OPTIONAL,</w:t>
      </w:r>
    </w:p>
    <w:p w14:paraId="061CE6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servingPLMN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PLMN-Id</w:t>
      </w:r>
    </w:p>
    <w:p w14:paraId="1DC5136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C8707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3892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3C498A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6C55D3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339D45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7F85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TrafficForwardingWay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024DDA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7FC228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n6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6A7BF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n19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(1),</w:t>
      </w:r>
    </w:p>
    <w:p w14:paraId="7C5AED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localSwitch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(2)</w:t>
      </w:r>
    </w:p>
    <w:p w14:paraId="4762F6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FD1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04360D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698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7FFC7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Trigger</w:t>
      </w:r>
      <w:r w:rsidRPr="005E75F2">
        <w:rPr>
          <w:rFonts w:ascii="Courier New" w:hAnsi="Courier New"/>
          <w:noProof/>
          <w:sz w:val="16"/>
        </w:rPr>
        <w:tab/>
        <w:t>::= CHOICE</w:t>
      </w:r>
    </w:p>
    <w:p w14:paraId="5905F3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46E340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sMFTrigger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SMFTrigger,</w:t>
      </w:r>
    </w:p>
    <w:p w14:paraId="22CF12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mBSMFTrigger</w:t>
      </w:r>
      <w:r w:rsidRPr="005E75F2">
        <w:rPr>
          <w:rFonts w:ascii="Courier New" w:hAnsi="Courier New"/>
          <w:noProof/>
          <w:sz w:val="16"/>
        </w:rPr>
        <w:tab/>
        <w:t>[1] MBSMFTrigger,</w:t>
      </w:r>
    </w:p>
    <w:p w14:paraId="7CF8A7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nSACFTrigger</w:t>
      </w:r>
      <w:r w:rsidRPr="005E75F2">
        <w:rPr>
          <w:rFonts w:ascii="Courier New" w:hAnsi="Courier New"/>
          <w:noProof/>
          <w:sz w:val="16"/>
        </w:rPr>
        <w:tab/>
        <w:t>[2] NSACFTrigger,</w:t>
      </w:r>
    </w:p>
    <w:p w14:paraId="6A3A111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iMSTrigger</w:t>
      </w:r>
      <w:r w:rsidRPr="005E75F2">
        <w:rPr>
          <w:rFonts w:ascii="Courier New" w:hAnsi="Courier New"/>
          <w:noProof/>
          <w:sz w:val="16"/>
        </w:rPr>
        <w:tab/>
        <w:t>[3] IMSTrigger }</w:t>
      </w:r>
    </w:p>
    <w:p w14:paraId="50ADE1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DCA1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TriggerCategory</w:t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40FE13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E51CFF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immediateReport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3A4F92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deferredReport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7AF6F1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6E9625F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C7D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TSCAssistanceInformation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8B5FD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8C24CC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flowDirection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TSCFlowDirection OPTIONAL,</w:t>
      </w:r>
    </w:p>
    <w:p w14:paraId="3108732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periodicity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INTEGER OPTIONAL</w:t>
      </w:r>
    </w:p>
    <w:p w14:paraId="2C3607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FD5B6D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D308A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FFC64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TSCFlowDirection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ENUMERATED</w:t>
      </w:r>
    </w:p>
    <w:p w14:paraId="5565B8C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3A6E8C3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uplink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3E06500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downlink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133A11C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35C836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2B84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TSNQoSInformation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1AF57A6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664A03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priority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6D6475E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bridgeDelay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INTEGER OPTIONAL</w:t>
      </w:r>
    </w:p>
    <w:p w14:paraId="420B7FF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E394CB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02F5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TWAPId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44640A6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CF09C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45AF42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FA23D1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F536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D0091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</w:t>
      </w:r>
    </w:p>
    <w:p w14:paraId="49D432B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6CAA38D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54AB2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UsedUnitContainer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037305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004566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serviceIdentifier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ServiceIdentifier OPTIONAL,</w:t>
      </w:r>
    </w:p>
    <w:p w14:paraId="0189465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time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CallDuration OPTIONAL,</w:t>
      </w:r>
    </w:p>
    <w:p w14:paraId="0A5D629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SEQUENCE OF Trigger OPTIONAL,</w:t>
      </w:r>
    </w:p>
    <w:p w14:paraId="3B9AEB1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triggerTimeStamp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TimeStamp OPTIONAL,</w:t>
      </w:r>
    </w:p>
    <w:p w14:paraId="4138C58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dataTotalVolume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[4] DataVolumeOctets OPTIONAL,</w:t>
      </w:r>
    </w:p>
    <w:p w14:paraId="39FF1B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dataVolumeUplink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DataVolumeOctets OPTIONAL,</w:t>
      </w:r>
    </w:p>
    <w:p w14:paraId="0AC4164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dataVolumeDownlink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DataVolumeOctets OPTIONAL,</w:t>
      </w:r>
    </w:p>
    <w:p w14:paraId="1F9666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serviceSpecificUnits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INTEGER OPTIONAL,</w:t>
      </w:r>
    </w:p>
    <w:p w14:paraId="67D7A68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[8] TimeStamp OPTIONAL,</w:t>
      </w:r>
    </w:p>
    <w:p w14:paraId="571D1E0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localSequenceNumber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[9] LocalSequenceNumber OPTIONAL,</w:t>
      </w:r>
    </w:p>
    <w:p w14:paraId="1316C6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ratingIndicator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[10] RatingIndicator OPTIONAL,</w:t>
      </w:r>
    </w:p>
    <w:p w14:paraId="6BD24D3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pDUContainerInformation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[11] PDUContainerInformation OPTIONAL,</w:t>
      </w:r>
    </w:p>
    <w:p w14:paraId="7DE854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quotaManagementIndicator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[12] BOOLEAN OPTIONAL,</w:t>
      </w:r>
    </w:p>
    <w:p w14:paraId="54FF7F1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quotaManagementIndicatorExt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[13] QuotaManagementIndicator OPTIONAL,</w:t>
      </w:r>
    </w:p>
    <w:p w14:paraId="68BC145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nSPAContainerInformation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[14] NSPAContainerInformation OPTIONAL,</w:t>
      </w:r>
    </w:p>
    <w:p w14:paraId="126505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eventTimeStampExt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[15] SEQUENCE OF TimeStamp OPTIONAL,</w:t>
      </w:r>
    </w:p>
    <w:p w14:paraId="489C6C2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pC5ContainerInformation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[16] PC5ContainerInformation OPTIONAL,</w:t>
      </w:r>
    </w:p>
    <w:p w14:paraId="33EDF67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Robert Tornkvist"/>
          <w:rFonts w:ascii="Courier New" w:hAnsi="Courier New"/>
          <w:noProof/>
          <w:sz w:val="16"/>
        </w:rPr>
      </w:pPr>
      <w:ins w:id="40" w:author="Robert Tornkvist">
        <w:r w:rsidRPr="005E75F2">
          <w:rPr>
            <w:rFonts w:ascii="Courier New" w:hAnsi="Courier New"/>
            <w:noProof/>
            <w:sz w:val="16"/>
          </w:rPr>
          <w:tab/>
          <w:t>mBSContainerInformation</w: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t>[17] MbsContainerInformation OPTIONAL,</w:t>
        </w:r>
      </w:ins>
    </w:p>
    <w:p w14:paraId="4B1565C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Robert Tornkvist"/>
          <w:rFonts w:ascii="Courier New" w:hAnsi="Courier New"/>
          <w:noProof/>
          <w:sz w:val="16"/>
        </w:rPr>
      </w:pPr>
      <w:ins w:id="42" w:author="Robert Tornkvist">
        <w:r w:rsidRPr="005E75F2">
          <w:rPr>
            <w:rFonts w:ascii="Courier New" w:hAnsi="Courier New"/>
            <w:noProof/>
            <w:sz w:val="16"/>
          </w:rPr>
          <w:tab/>
          <w:t>networkSharingContainerInformation</w:t>
        </w:r>
        <w:r w:rsidRPr="005E75F2">
          <w:rPr>
            <w:rFonts w:ascii="Courier New" w:hAnsi="Courier New"/>
            <w:noProof/>
            <w:sz w:val="16"/>
          </w:rPr>
          <w:tab/>
          <w:t>[18] NetworkSharingContainerInformation OPTIONAL</w:t>
        </w:r>
      </w:ins>
    </w:p>
    <w:p w14:paraId="0EEEA41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" w:author="Robert Tornkvist"/>
          <w:rFonts w:ascii="Courier New" w:hAnsi="Courier New"/>
          <w:noProof/>
          <w:sz w:val="16"/>
        </w:rPr>
      </w:pPr>
      <w:del w:id="44" w:author="Robert Tornkvist">
        <w:r w:rsidRPr="005E75F2">
          <w:rPr>
            <w:rFonts w:ascii="Courier New" w:hAnsi="Courier New"/>
            <w:noProof/>
            <w:sz w:val="16"/>
          </w:rPr>
          <w:tab/>
          <w:delText>mBSContainerInformation</w:delText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</w:r>
        <w:r w:rsidRPr="005E75F2">
          <w:rPr>
            <w:rFonts w:ascii="Courier New" w:hAnsi="Courier New"/>
            <w:noProof/>
            <w:sz w:val="16"/>
          </w:rPr>
          <w:tab/>
          <w:delText>[17] MbsContainerInformation OPTIONAL</w:delText>
        </w:r>
      </w:del>
    </w:p>
    <w:p w14:paraId="7419D88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1E957D0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A4D4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22A3B7E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7DD2A5E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153292D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37FD6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UserLocationInformation</w:t>
      </w:r>
      <w:r w:rsidRPr="005E75F2">
        <w:rPr>
          <w:rFonts w:ascii="Courier New" w:hAnsi="Courier New"/>
          <w:noProof/>
          <w:sz w:val="16"/>
        </w:rPr>
        <w:tab/>
        <w:t>::= OCTET STRING</w:t>
      </w:r>
    </w:p>
    <w:p w14:paraId="0F00195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D9647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UserLocationInformationStructured 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5BF1049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484A3E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eutraLocation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EutraLocation OPTIONAL,</w:t>
      </w:r>
    </w:p>
    <w:p w14:paraId="6354EA3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nrLocation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NrLocation OPTIONAL,</w:t>
      </w:r>
    </w:p>
    <w:p w14:paraId="4BAA23D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n3gaLocation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N3gaLocation OPTIONAL,</w:t>
      </w:r>
    </w:p>
    <w:p w14:paraId="592E8DA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lastRenderedPageBreak/>
        <w:tab/>
        <w:t>utraLocation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UtraLocation OPTIONAL,</w:t>
      </w:r>
    </w:p>
    <w:p w14:paraId="69FC4A1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geraLocation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0EB3C7E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2079C9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F19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UtraLocation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7360C27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62109D5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cgi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CellGlobalId OPTIONAL,</w:t>
      </w:r>
    </w:p>
    <w:p w14:paraId="32707A8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sai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ServiceAreaId OPTIONAL,</w:t>
      </w:r>
    </w:p>
    <w:p w14:paraId="201A67A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lai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LocationAreaId OPTIONAL,</w:t>
      </w:r>
    </w:p>
    <w:p w14:paraId="3007A29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rai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[3] RoutingAreaId OPTIONAL,</w:t>
      </w:r>
    </w:p>
    <w:p w14:paraId="2FF4B5A0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ageOfLocationInformation</w:t>
      </w:r>
      <w:r w:rsidRPr="005E75F2">
        <w:rPr>
          <w:rFonts w:ascii="Courier New" w:hAnsi="Courier New"/>
          <w:noProof/>
          <w:sz w:val="16"/>
        </w:rPr>
        <w:tab/>
        <w:t>[4] AgeOfLocationInformation OPTIONAL,</w:t>
      </w:r>
    </w:p>
    <w:p w14:paraId="59E874E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ueLocationTimestamp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[5] TimeStamp OPTIONAL,</w:t>
      </w:r>
    </w:p>
    <w:p w14:paraId="45D950C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geographicalInformation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[6] GeographicalInformation</w:t>
      </w:r>
      <w:r w:rsidRPr="005E75F2">
        <w:rPr>
          <w:rFonts w:ascii="Courier New" w:hAnsi="Courier New"/>
          <w:noProof/>
          <w:sz w:val="16"/>
        </w:rPr>
        <w:tab/>
        <w:t>OPTIONAL,</w:t>
      </w:r>
    </w:p>
    <w:p w14:paraId="3CFBD49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geodeticInformation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[7] GeodeticInformation OPTIONAL</w:t>
      </w:r>
    </w:p>
    <w:p w14:paraId="241805A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489D3B6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D65B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402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7839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2E8FAA4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5884DD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7C3E0A83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64C4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1F4865CE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V</w:t>
      </w:r>
    </w:p>
    <w:p w14:paraId="377663F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3E66D5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FDCF0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VirtualResource</w:t>
      </w:r>
      <w:r w:rsidRPr="005E75F2">
        <w:rPr>
          <w:rFonts w:ascii="Courier New" w:hAnsi="Courier New"/>
          <w:noProof/>
          <w:sz w:val="16"/>
        </w:rPr>
        <w:tab/>
        <w:t>::= SEQUENCE</w:t>
      </w:r>
    </w:p>
    <w:p w14:paraId="28FBA49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58E53FE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virtualMemory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[0] INTEGER OPTIONAL,</w:t>
      </w:r>
    </w:p>
    <w:p w14:paraId="6DD0F94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virtualDisk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[1] INTEGER OPTIONAL,</w:t>
      </w:r>
    </w:p>
    <w:p w14:paraId="04F7DE6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virtualResource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[2] OCTET STRING OPTIONAL</w:t>
      </w:r>
    </w:p>
    <w:p w14:paraId="341BE58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2D40D976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E35BE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VlrNumber</w:t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4C49BD87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43F8D3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3BDAF34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9B3719C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1A5BD1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413B3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V2XCommunicationModeIndicator   ::= ENUMERATED</w:t>
      </w:r>
    </w:p>
    <w:p w14:paraId="6B898219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{</w:t>
      </w:r>
    </w:p>
    <w:p w14:paraId="1550E01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 xml:space="preserve">v2XComSupported 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(0),</w:t>
      </w:r>
    </w:p>
    <w:p w14:paraId="5AB262B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ab/>
        <w:t>v2XComNotSupported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(1)</w:t>
      </w:r>
    </w:p>
    <w:p w14:paraId="088210CD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}</w:t>
      </w:r>
    </w:p>
    <w:p w14:paraId="00CB47CB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DD6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096B606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W</w:t>
      </w:r>
    </w:p>
    <w:p w14:paraId="775DCAE2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D2D88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WAgfId</w:t>
      </w:r>
      <w:r w:rsidRPr="005E75F2">
        <w:rPr>
          <w:rFonts w:ascii="Courier New" w:hAnsi="Courier New"/>
          <w:noProof/>
          <w:sz w:val="16"/>
        </w:rPr>
        <w:tab/>
      </w:r>
      <w:r w:rsidRPr="005E75F2">
        <w:rPr>
          <w:rFonts w:ascii="Courier New" w:hAnsi="Courier New"/>
          <w:noProof/>
          <w:sz w:val="16"/>
        </w:rPr>
        <w:tab/>
        <w:t>::= UTF8String</w:t>
      </w:r>
    </w:p>
    <w:p w14:paraId="1A08B285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 xml:space="preserve">-- </w:t>
      </w:r>
    </w:p>
    <w:p w14:paraId="5AB5524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 See 3GPP TS 29.571 [249] for details</w:t>
      </w:r>
    </w:p>
    <w:p w14:paraId="7923912A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--</w:t>
      </w:r>
    </w:p>
    <w:p w14:paraId="6484EABF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E9034" w14:textId="77777777" w:rsidR="005E75F2" w:rsidRPr="005E75F2" w:rsidRDefault="005E75F2" w:rsidP="005E7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E75F2">
        <w:rPr>
          <w:rFonts w:ascii="Courier New" w:hAnsi="Courier New"/>
          <w:noProof/>
          <w:sz w:val="16"/>
        </w:rPr>
        <w:t>END</w:t>
      </w:r>
    </w:p>
    <w:p w14:paraId="475F0D88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E75F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496F0CD" w14:textId="77777777" w:rsidR="005E75F2" w:rsidRPr="005E75F2" w:rsidRDefault="005E75F2" w:rsidP="005E75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E75F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5E75F2" w:rsidRPr="005E75F2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880E6" w14:textId="77777777" w:rsidR="00E53451" w:rsidRDefault="00E53451">
      <w:r>
        <w:separator/>
      </w:r>
    </w:p>
  </w:endnote>
  <w:endnote w:type="continuationSeparator" w:id="0">
    <w:p w14:paraId="79DAEDC6" w14:textId="77777777" w:rsidR="00E53451" w:rsidRDefault="00E53451">
      <w:r>
        <w:continuationSeparator/>
      </w:r>
    </w:p>
  </w:endnote>
  <w:endnote w:type="continuationNotice" w:id="1">
    <w:p w14:paraId="71B2272E" w14:textId="77777777" w:rsidR="00E53451" w:rsidRDefault="00E534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3DE7" w14:textId="77777777" w:rsidR="00E53451" w:rsidRDefault="00E53451">
      <w:r>
        <w:separator/>
      </w:r>
    </w:p>
  </w:footnote>
  <w:footnote w:type="continuationSeparator" w:id="0">
    <w:p w14:paraId="3595D260" w14:textId="77777777" w:rsidR="00E53451" w:rsidRDefault="00E53451">
      <w:r>
        <w:continuationSeparator/>
      </w:r>
    </w:p>
  </w:footnote>
  <w:footnote w:type="continuationNotice" w:id="1">
    <w:p w14:paraId="5A817915" w14:textId="77777777" w:rsidR="00E53451" w:rsidRDefault="00E534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D8"/>
    <w:rsid w:val="00037A23"/>
    <w:rsid w:val="0004195C"/>
    <w:rsid w:val="00070E09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45D43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962B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36540"/>
    <w:rsid w:val="003433FA"/>
    <w:rsid w:val="0035454C"/>
    <w:rsid w:val="003609EF"/>
    <w:rsid w:val="0036231A"/>
    <w:rsid w:val="00374DD4"/>
    <w:rsid w:val="003B5306"/>
    <w:rsid w:val="003C689B"/>
    <w:rsid w:val="003D6383"/>
    <w:rsid w:val="003E0875"/>
    <w:rsid w:val="003E1A36"/>
    <w:rsid w:val="00401F5F"/>
    <w:rsid w:val="00410371"/>
    <w:rsid w:val="00415524"/>
    <w:rsid w:val="004242F1"/>
    <w:rsid w:val="004429FE"/>
    <w:rsid w:val="00453B91"/>
    <w:rsid w:val="00462EAC"/>
    <w:rsid w:val="00474458"/>
    <w:rsid w:val="004910A9"/>
    <w:rsid w:val="00495017"/>
    <w:rsid w:val="004B3E66"/>
    <w:rsid w:val="004B59BE"/>
    <w:rsid w:val="004B75B7"/>
    <w:rsid w:val="005141D9"/>
    <w:rsid w:val="00515661"/>
    <w:rsid w:val="0051580D"/>
    <w:rsid w:val="0054013A"/>
    <w:rsid w:val="00547111"/>
    <w:rsid w:val="00561CCA"/>
    <w:rsid w:val="00564A38"/>
    <w:rsid w:val="00592D74"/>
    <w:rsid w:val="005A4215"/>
    <w:rsid w:val="005E04EA"/>
    <w:rsid w:val="005E1A4F"/>
    <w:rsid w:val="005E2C44"/>
    <w:rsid w:val="005E75F2"/>
    <w:rsid w:val="00621188"/>
    <w:rsid w:val="0062291A"/>
    <w:rsid w:val="006257ED"/>
    <w:rsid w:val="006420EF"/>
    <w:rsid w:val="00653DE4"/>
    <w:rsid w:val="00665C47"/>
    <w:rsid w:val="00695808"/>
    <w:rsid w:val="006B46FB"/>
    <w:rsid w:val="006C5001"/>
    <w:rsid w:val="006D423C"/>
    <w:rsid w:val="006D48E7"/>
    <w:rsid w:val="006E022E"/>
    <w:rsid w:val="006E21FB"/>
    <w:rsid w:val="00725A40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2C79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562B3"/>
    <w:rsid w:val="008626E7"/>
    <w:rsid w:val="00863698"/>
    <w:rsid w:val="00870EE7"/>
    <w:rsid w:val="008826E2"/>
    <w:rsid w:val="008863B9"/>
    <w:rsid w:val="0089576C"/>
    <w:rsid w:val="008A45A6"/>
    <w:rsid w:val="008C1582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3B02"/>
    <w:rsid w:val="009F734F"/>
    <w:rsid w:val="00A1202D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1AC1"/>
    <w:rsid w:val="00A82100"/>
    <w:rsid w:val="00A838CE"/>
    <w:rsid w:val="00AA2CBC"/>
    <w:rsid w:val="00AC34DB"/>
    <w:rsid w:val="00AC547A"/>
    <w:rsid w:val="00AC5820"/>
    <w:rsid w:val="00AC5C17"/>
    <w:rsid w:val="00AD1CD8"/>
    <w:rsid w:val="00B13DA6"/>
    <w:rsid w:val="00B258BB"/>
    <w:rsid w:val="00B475AE"/>
    <w:rsid w:val="00B67B97"/>
    <w:rsid w:val="00B934A1"/>
    <w:rsid w:val="00B968C8"/>
    <w:rsid w:val="00BA3EC5"/>
    <w:rsid w:val="00BA51D9"/>
    <w:rsid w:val="00BB267F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E4979"/>
    <w:rsid w:val="00BF2222"/>
    <w:rsid w:val="00BF3501"/>
    <w:rsid w:val="00C05B65"/>
    <w:rsid w:val="00C2221E"/>
    <w:rsid w:val="00C26562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5026"/>
    <w:rsid w:val="00CC68D0"/>
    <w:rsid w:val="00CE2FA9"/>
    <w:rsid w:val="00CE79B3"/>
    <w:rsid w:val="00D008B9"/>
    <w:rsid w:val="00D03D2A"/>
    <w:rsid w:val="00D03F9A"/>
    <w:rsid w:val="00D06D51"/>
    <w:rsid w:val="00D24991"/>
    <w:rsid w:val="00D27478"/>
    <w:rsid w:val="00D50255"/>
    <w:rsid w:val="00D66520"/>
    <w:rsid w:val="00D810AC"/>
    <w:rsid w:val="00D84AE9"/>
    <w:rsid w:val="00D9066D"/>
    <w:rsid w:val="00D9124E"/>
    <w:rsid w:val="00DC2747"/>
    <w:rsid w:val="00DD0FDC"/>
    <w:rsid w:val="00DE34CF"/>
    <w:rsid w:val="00E12A92"/>
    <w:rsid w:val="00E13F3D"/>
    <w:rsid w:val="00E14076"/>
    <w:rsid w:val="00E173EE"/>
    <w:rsid w:val="00E34898"/>
    <w:rsid w:val="00E35946"/>
    <w:rsid w:val="00E44491"/>
    <w:rsid w:val="00E53451"/>
    <w:rsid w:val="00E55059"/>
    <w:rsid w:val="00E7730C"/>
    <w:rsid w:val="00E80139"/>
    <w:rsid w:val="00E808B3"/>
    <w:rsid w:val="00E86FCF"/>
    <w:rsid w:val="00E90C01"/>
    <w:rsid w:val="00EB09B7"/>
    <w:rsid w:val="00EB5936"/>
    <w:rsid w:val="00EB6306"/>
    <w:rsid w:val="00ED7111"/>
    <w:rsid w:val="00EE7D7C"/>
    <w:rsid w:val="00EF220D"/>
    <w:rsid w:val="00EF7FA4"/>
    <w:rsid w:val="00F047B4"/>
    <w:rsid w:val="00F25D98"/>
    <w:rsid w:val="00F300FB"/>
    <w:rsid w:val="00F36F32"/>
    <w:rsid w:val="00F370D2"/>
    <w:rsid w:val="00F502A2"/>
    <w:rsid w:val="00F71ACF"/>
    <w:rsid w:val="00FA19C0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2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35</Pages>
  <Words>10575</Words>
  <Characters>60282</Characters>
  <Application>Microsoft Office Word</Application>
  <DocSecurity>0</DocSecurity>
  <Lines>502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65</cp:revision>
  <cp:lastPrinted>1900-01-01T05:00:00Z</cp:lastPrinted>
  <dcterms:created xsi:type="dcterms:W3CDTF">2025-04-10T16:18:00Z</dcterms:created>
  <dcterms:modified xsi:type="dcterms:W3CDTF">2025-08-15T16:26:00Z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